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#59</w:t>
      </w:r>
      <w:r>
        <w:rPr>
          <w:b/>
          <w:sz w:val="24"/>
        </w:rPr>
        <w:tab/>
      </w:r>
      <w:r>
        <w:rPr>
          <w:b/>
          <w:sz w:val="24"/>
        </w:rPr>
        <w:t>S</w:t>
      </w:r>
      <w:r>
        <w:rPr>
          <w:rFonts w:hint="eastAsia"/>
          <w:b/>
          <w:sz w:val="24"/>
        </w:rPr>
        <w:t>S6-240178</w:t>
      </w:r>
    </w:p>
    <w:p>
      <w:pPr>
        <w:pStyle w:val="82"/>
        <w:tabs>
          <w:tab w:val="right" w:pos="9639"/>
        </w:tabs>
        <w:spacing w:after="0"/>
        <w:rPr>
          <w:b/>
          <w:sz w:val="24"/>
        </w:rPr>
      </w:pPr>
      <w:r>
        <w:rPr>
          <w:b/>
          <w:sz w:val="22"/>
          <w:szCs w:val="22"/>
        </w:rPr>
        <w:t>Athens, Greece 26</w:t>
      </w:r>
      <w:r>
        <w:rPr>
          <w:b/>
          <w:sz w:val="22"/>
          <w:szCs w:val="22"/>
          <w:vertAlign w:val="superscript"/>
        </w:rPr>
        <w:t>th</w:t>
      </w:r>
      <w:r>
        <w:rPr>
          <w:b/>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sz w:val="22"/>
          <w:szCs w:val="22"/>
        </w:rPr>
        <w:t>2024</w:t>
      </w:r>
      <w:r>
        <w:rPr>
          <w:rFonts w:cs="Arial"/>
          <w:b/>
          <w:bCs/>
          <w:sz w:val="22"/>
        </w:rPr>
        <w:tab/>
      </w:r>
      <w:r>
        <w:rPr>
          <w:b/>
          <w:sz w:val="24"/>
        </w:rPr>
        <w:t>(revision of S6-24xxxx)</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02</w:t>
            </w:r>
            <w:r>
              <w:rPr>
                <w:b/>
                <w:sz w:val="28"/>
              </w:rPr>
              <w:fldChar w:fldCharType="end"/>
            </w:r>
            <w:r>
              <w:rPr>
                <w:rFonts w:hint="eastAsia" w:eastAsia="宋体"/>
                <w:b/>
                <w:sz w:val="28"/>
                <w:lang w:val="en-US" w:eastAsia="zh-CN"/>
              </w:rPr>
              <w:t>00</w:t>
            </w:r>
            <w:bookmarkStart w:id="9" w:name="_GoBack"/>
            <w:bookmarkEnd w:id="9"/>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6</w:t>
            </w:r>
            <w:r>
              <w:rPr>
                <w:rFonts w:hint="eastAsia"/>
                <w:b/>
                <w:sz w:val="28"/>
                <w:lang w:eastAsia="zh-CN"/>
              </w:rPr>
              <w:t>.</w:t>
            </w:r>
            <w:r>
              <w:rPr>
                <w:rFonts w:hint="eastAsia"/>
                <w:b/>
                <w:sz w:val="28"/>
                <w:lang w:val="en-US" w:eastAsia="zh-CN"/>
              </w:rPr>
              <w:t>0</w:t>
            </w:r>
            <w:r>
              <w:rPr>
                <w:rFonts w:hint="eastAsia"/>
                <w:b/>
                <w:sz w:val="28"/>
                <w:lang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Correction on supported MSGin5G segment size and he procedure of segmentation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vAlign w:val="top"/>
          </w:tcPr>
          <w:p>
            <w:pPr>
              <w:pStyle w:val="82"/>
              <w:spacing w:after="0"/>
              <w:ind w:left="100" w:leftChars="0"/>
            </w:pPr>
            <w:r>
              <w:rPr>
                <w:rFonts w:hint="eastAsia"/>
                <w:lang w:eastAsia="zh-CN"/>
              </w:rPr>
              <w:t>5GMARCH_Ph</w:t>
            </w:r>
            <w:r>
              <w:rPr>
                <w:rFonts w:hint="eastAsia"/>
                <w:lang w:val="en-US" w:eastAsia="zh-CN"/>
              </w:rPr>
              <w:t>2</w:t>
            </w:r>
          </w:p>
        </w:tc>
        <w:tc>
          <w:tcPr>
            <w:tcW w:w="567" w:type="dxa"/>
            <w:tcBorders>
              <w:left w:val="nil"/>
            </w:tcBorders>
            <w:vAlign w:val="top"/>
          </w:tcPr>
          <w:p>
            <w:pPr>
              <w:pStyle w:val="82"/>
              <w:spacing w:after="0"/>
              <w:ind w:right="100" w:rightChars="0"/>
            </w:pPr>
          </w:p>
        </w:tc>
        <w:tc>
          <w:tcPr>
            <w:tcW w:w="1417" w:type="dxa"/>
            <w:gridSpan w:val="3"/>
            <w:tcBorders>
              <w:left w:val="nil"/>
            </w:tcBorders>
            <w:vAlign w:val="top"/>
          </w:tcPr>
          <w:p>
            <w:pPr>
              <w:pStyle w:val="82"/>
              <w:spacing w:after="0"/>
              <w:jc w:val="right"/>
            </w:pPr>
            <w:r>
              <w:rPr>
                <w:b/>
                <w:i/>
              </w:rPr>
              <w:t>Date:</w:t>
            </w:r>
          </w:p>
        </w:tc>
        <w:tc>
          <w:tcPr>
            <w:tcW w:w="2127" w:type="dxa"/>
            <w:tcBorders>
              <w:right w:val="single" w:color="auto" w:sz="4" w:space="0"/>
            </w:tcBorders>
            <w:shd w:val="pct30" w:color="FFFF00" w:fill="auto"/>
            <w:vAlign w:val="top"/>
          </w:tcPr>
          <w:p>
            <w:pPr>
              <w:pStyle w:val="82"/>
              <w:spacing w:after="0"/>
              <w:ind w:left="100" w:leftChars="0"/>
              <w:rPr>
                <w:rFonts w:hint="default"/>
                <w:lang w:val="en-US"/>
              </w:rPr>
            </w:pPr>
            <w:r>
              <w:rPr>
                <w:rFonts w:hint="eastAsia"/>
                <w:lang w:eastAsia="zh-CN"/>
              </w:rPr>
              <w:t>202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The requirement of message payload size and segmentation is specified in 3GPP TS 22.262 as:</w:t>
            </w:r>
          </w:p>
          <w:p>
            <w:pPr>
              <w:pStyle w:val="82"/>
              <w:spacing w:after="0"/>
              <w:ind w:left="100"/>
              <w:rPr>
                <w:rFonts w:hint="eastAsia"/>
                <w:lang w:val="en-US" w:eastAsia="zh-CN"/>
              </w:rPr>
            </w:pPr>
            <w:r>
              <w:rPr>
                <w:rFonts w:hint="eastAsia"/>
                <w:lang w:val="en-US" w:eastAsia="zh-CN"/>
              </w:rPr>
              <w:t>[R-5.1.2-002] The MSGin5G Service shall support variable size of payload of a text or data message with maximum [2048] bytes, and support segmented transmission if the content is large than the maximum payload length of a message.</w:t>
            </w:r>
          </w:p>
          <w:p>
            <w:pPr>
              <w:pStyle w:val="82"/>
              <w:spacing w:after="0"/>
              <w:ind w:left="100"/>
              <w:rPr>
                <w:rFonts w:hint="eastAsia" w:eastAsia="宋体"/>
                <w:lang w:val="en-US" w:eastAsia="zh-CN"/>
              </w:rPr>
            </w:pPr>
            <w:r>
              <w:rPr>
                <w:rFonts w:hint="eastAsia"/>
                <w:lang w:val="en-US" w:eastAsia="zh-CN"/>
              </w:rPr>
              <w:t xml:space="preserve">Therefore, the </w:t>
            </w:r>
            <w:r>
              <w:rPr>
                <w:rFonts w:eastAsia="宋体"/>
              </w:rPr>
              <w:t>Segmentation and Reassembly</w:t>
            </w:r>
            <w:r>
              <w:rPr>
                <w:rFonts w:hint="eastAsia" w:eastAsia="宋体"/>
                <w:lang w:val="en-US" w:eastAsia="zh-CN"/>
              </w:rPr>
              <w:t xml:space="preserve"> should based on the payload size rather than the whole message size.</w:t>
            </w:r>
          </w:p>
          <w:p>
            <w:pPr>
              <w:pStyle w:val="82"/>
              <w:spacing w:after="0"/>
              <w:ind w:left="100"/>
              <w:rPr>
                <w:rFonts w:hint="default" w:eastAsia="宋体"/>
                <w:lang w:val="en-US" w:eastAsia="zh-CN"/>
              </w:rPr>
            </w:pPr>
            <w:r>
              <w:rPr>
                <w:rFonts w:hint="eastAsia" w:eastAsia="宋体"/>
                <w:lang w:val="en-US" w:eastAsia="zh-CN"/>
              </w:rPr>
              <w:t xml:space="preserve">In addition, the maximum payload size of MSGin5G message is </w:t>
            </w:r>
            <w:r>
              <w:rPr>
                <w:rFonts w:hint="eastAsia"/>
                <w:lang w:val="en-US" w:eastAsia="zh-CN"/>
              </w:rPr>
              <w:t xml:space="preserve">2048 bytes, so the </w:t>
            </w:r>
            <w:r>
              <w:rPr>
                <w:rFonts w:hint="default"/>
                <w:lang w:val="en-US" w:eastAsia="zh-CN"/>
              </w:rPr>
              <w:t>“</w:t>
            </w:r>
            <w:r>
              <w:t>MSGin5G Client</w:t>
            </w:r>
            <w:r>
              <w:rPr>
                <w:lang w:eastAsia="zh-CN"/>
              </w:rPr>
              <w:t xml:space="preserve"> Supported M</w:t>
            </w:r>
            <w:r>
              <w:t xml:space="preserve">aximum </w:t>
            </w:r>
            <w:r>
              <w:rPr>
                <w:lang w:eastAsia="zh-CN"/>
              </w:rPr>
              <w:t xml:space="preserve">MSGin5G </w:t>
            </w:r>
            <w:r>
              <w:t>segment size</w:t>
            </w:r>
            <w:r>
              <w:rPr>
                <w:rFonts w:hint="default"/>
                <w:lang w:val="en-US" w:eastAsia="zh-CN"/>
              </w:rPr>
              <w:t>”</w:t>
            </w:r>
            <w:r>
              <w:rPr>
                <w:rFonts w:hint="eastAsia"/>
                <w:lang w:val="en-US" w:eastAsia="zh-CN"/>
              </w:rPr>
              <w:t xml:space="preserve"> should be the  </w:t>
            </w:r>
            <w:r>
              <w:rPr>
                <w:rFonts w:hint="default"/>
                <w:lang w:val="en-US" w:eastAsia="zh-CN"/>
              </w:rPr>
              <w:t>“</w:t>
            </w:r>
            <w:r>
              <w:t>MSGin5G Client</w:t>
            </w:r>
            <w:r>
              <w:rPr>
                <w:lang w:eastAsia="zh-CN"/>
              </w:rPr>
              <w:t xml:space="preserve"> Supported MSGin5G </w:t>
            </w:r>
            <w:r>
              <w:t>segment size</w:t>
            </w:r>
            <w:r>
              <w:rPr>
                <w:rFonts w:hint="default"/>
                <w:lang w:val="en-US" w:eastAsia="zh-CN"/>
              </w:rPr>
              <w:t>”</w:t>
            </w:r>
            <w:r>
              <w:rPr>
                <w:rFonts w:hint="eastAsia"/>
                <w:lang w:val="en-US" w:eastAsia="zh-CN"/>
              </w:rPr>
              <w:t xml:space="preserve"> since the </w:t>
            </w:r>
            <w:r>
              <w:rPr>
                <w:lang w:eastAsia="zh-CN"/>
              </w:rPr>
              <w:t>M</w:t>
            </w:r>
            <w:r>
              <w:t xml:space="preserve">aximum </w:t>
            </w:r>
            <w:r>
              <w:rPr>
                <w:lang w:eastAsia="zh-CN"/>
              </w:rPr>
              <w:t xml:space="preserve">MSGin5G </w:t>
            </w:r>
            <w:r>
              <w:t>segment size</w:t>
            </w:r>
            <w:r>
              <w:rPr>
                <w:rFonts w:hint="eastAsia" w:eastAsia="宋体"/>
                <w:lang w:val="en-US" w:eastAsia="zh-CN"/>
              </w:rPr>
              <w:t xml:space="preserve"> is 2048 bytes.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Correction on supported MSGin5G segment size and segmentation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supported MSGin5G segment size and the procedure of segmentation are not aligned with stage 1 requirement.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5.3.2.1, 8.2.1, 8.5.1, 8.5.2, 8.5.3, 8.5.4, 8.5.5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 * First Change * * * *</w:t>
      </w:r>
    </w:p>
    <w:p>
      <w:pPr>
        <w:pStyle w:val="5"/>
        <w:rPr>
          <w:rFonts w:eastAsia="宋体"/>
        </w:rPr>
      </w:pPr>
      <w:bookmarkStart w:id="1" w:name="_Toc155274486"/>
      <w:bookmarkStart w:id="2" w:name="_Toc155273417"/>
      <w:r>
        <w:rPr>
          <w:rFonts w:eastAsia="宋体"/>
        </w:rPr>
        <w:t>5.3.2.1</w:t>
      </w:r>
      <w:r>
        <w:rPr>
          <w:rFonts w:eastAsia="宋体"/>
          <w:lang w:eastAsia="zh-CN"/>
        </w:rPr>
        <w:tab/>
      </w:r>
      <w:r>
        <w:rPr>
          <w:rFonts w:eastAsia="宋体"/>
        </w:rPr>
        <w:t>General functionalities</w:t>
      </w:r>
      <w:bookmarkEnd w:id="1"/>
    </w:p>
    <w:p>
      <w:pPr>
        <w:rPr>
          <w:rFonts w:eastAsia="宋体"/>
        </w:rPr>
      </w:pPr>
      <w:r>
        <w:rPr>
          <w:lang w:eastAsia="ko-KR"/>
        </w:rPr>
        <w:t xml:space="preserve">An MSGin5G </w:t>
      </w:r>
      <w:r>
        <w:rPr>
          <w:lang w:eastAsia="zh-CN"/>
        </w:rPr>
        <w:t>S</w:t>
      </w:r>
      <w:r>
        <w:rPr>
          <w:lang w:eastAsia="ko-KR"/>
        </w:rPr>
        <w:t xml:space="preserve">erver provides server-side functionality to assist MSGin5G </w:t>
      </w:r>
      <w:r>
        <w:rPr>
          <w:lang w:eastAsia="zh-CN"/>
        </w:rPr>
        <w:t>C</w:t>
      </w:r>
      <w:r>
        <w:rPr>
          <w:lang w:eastAsia="ko-KR"/>
        </w:rPr>
        <w:t xml:space="preserve">lients </w:t>
      </w:r>
      <w:r>
        <w:t xml:space="preserve">with the sending and receiving of messages via the MSGin5G Service to/from Application Servers and/or other MSGin5G </w:t>
      </w:r>
      <w:r>
        <w:rPr>
          <w:lang w:eastAsia="zh-CN"/>
        </w:rPr>
        <w:t>S</w:t>
      </w:r>
      <w:r>
        <w:t>ervice endpoints</w:t>
      </w:r>
      <w:r>
        <w:rPr>
          <w:lang w:val="en-US" w:eastAsia="zh-CN"/>
        </w:rPr>
        <w:t xml:space="preserve"> </w:t>
      </w:r>
      <w:r>
        <w:t>on other UEs, and collect charging information from MSGin5G message.</w:t>
      </w:r>
    </w:p>
    <w:p>
      <w:pPr>
        <w:rPr>
          <w:lang w:eastAsia="zh-CN"/>
        </w:rPr>
      </w:pPr>
      <w:r>
        <w:rPr>
          <w:lang w:eastAsia="ko-KR"/>
        </w:rPr>
        <w:t>Functionalities of MSGin5G Server:</w:t>
      </w:r>
    </w:p>
    <w:p>
      <w:pPr>
        <w:pStyle w:val="76"/>
      </w:pPr>
      <w:r>
        <w:t>-</w:t>
      </w:r>
      <w:r>
        <w:tab/>
      </w:r>
      <w:r>
        <w:t>To manage MSGin5G UEs that are home to the MSGin5G Server and provides:</w:t>
      </w:r>
    </w:p>
    <w:p>
      <w:pPr>
        <w:pStyle w:val="77"/>
      </w:pPr>
      <w:r>
        <w:t xml:space="preserve"> -</w:t>
      </w:r>
      <w:r>
        <w:tab/>
      </w:r>
      <w:r>
        <w:t>handling the registration of these MSGin5G UEs</w:t>
      </w:r>
    </w:p>
    <w:p>
      <w:pPr>
        <w:pStyle w:val="77"/>
      </w:pPr>
      <w:r>
        <w:t>-</w:t>
      </w:r>
      <w:r>
        <w:tab/>
      </w:r>
      <w:r>
        <w:t>handling the message initiation by these MSGin5G UEs</w:t>
      </w:r>
    </w:p>
    <w:p>
      <w:pPr>
        <w:pStyle w:val="77"/>
      </w:pPr>
      <w:r>
        <w:t>-</w:t>
      </w:r>
      <w:r>
        <w:tab/>
      </w:r>
      <w:r>
        <w:t>handling the message delivery to these MSGin5G UEs</w:t>
      </w:r>
    </w:p>
    <w:p>
      <w:pPr>
        <w:pStyle w:val="76"/>
        <w:rPr>
          <w:lang w:eastAsia="zh-CN"/>
        </w:rPr>
      </w:pPr>
      <w:r>
        <w:t>-</w:t>
      </w:r>
      <w:r>
        <w:tab/>
      </w:r>
      <w:r>
        <w:t>To deliver messages to an MSGin5G Service endpoint based on the terminating MSGin5G Service ID. The terminating MSGin5G Service ID may be served by the same MSGin5G Server or served by another MSGin5G Server. If the MSGin5G Service ID is served by another MSGin5G Server, the MSGin5G Server forwards the messages to the next MSGin5G Server until it reaches to the MSGin5G Server that is the home of the terminating MSGin5G Service ID;</w:t>
      </w:r>
    </w:p>
    <w:p>
      <w:pPr>
        <w:pStyle w:val="76"/>
        <w:rPr>
          <w:lang w:eastAsia="zh-CN"/>
        </w:rPr>
      </w:pPr>
      <w:r>
        <w:t>-</w:t>
      </w:r>
      <w:r>
        <w:rPr>
          <w:lang w:eastAsia="zh-CN"/>
        </w:rPr>
        <w:tab/>
      </w:r>
      <w:r>
        <w:t xml:space="preserve">To resolve the MSGin5G Group Service ID to determine the members of the Group as specified in </w:t>
      </w:r>
      <w:r>
        <w:rPr>
          <w:lang w:eastAsia="zh-CN"/>
        </w:rPr>
        <w:t>3GPP</w:t>
      </w:r>
      <w:r>
        <w:t> TS 23.434[5];</w:t>
      </w:r>
    </w:p>
    <w:p>
      <w:pPr>
        <w:pStyle w:val="76"/>
      </w:pPr>
      <w:r>
        <w:t>-</w:t>
      </w:r>
      <w:r>
        <w:tab/>
      </w:r>
      <w:r>
        <w:t>Interworking with non 3GPP messaging service through the Non-3GPP Message Gateway;</w:t>
      </w:r>
    </w:p>
    <w:p>
      <w:pPr>
        <w:pStyle w:val="76"/>
      </w:pPr>
      <w:r>
        <w:t>-</w:t>
      </w:r>
      <w:r>
        <w:tab/>
      </w:r>
      <w:r>
        <w:t>Interworking with legacy 3GPP messaging service through the Legacy 3GPP Message Gateway;</w:t>
      </w:r>
    </w:p>
    <w:p>
      <w:pPr>
        <w:pStyle w:val="76"/>
      </w:pPr>
      <w:r>
        <w:t>-</w:t>
      </w:r>
      <w:r>
        <w:tab/>
      </w:r>
      <w:r>
        <w:t>Interworking with a 3GPP broadcast service through the Broadcast Message Gateway;</w:t>
      </w:r>
    </w:p>
    <w:p>
      <w:pPr>
        <w:pStyle w:val="76"/>
        <w:rPr>
          <w:lang w:eastAsia="zh-CN"/>
        </w:rPr>
      </w:pPr>
      <w:r>
        <w:t>-</w:t>
      </w:r>
      <w:r>
        <w:tab/>
      </w:r>
      <w:r>
        <w:t xml:space="preserve">Exchanging MSGin5G messages with Application Servers, MSGin5G </w:t>
      </w:r>
      <w:r>
        <w:rPr>
          <w:lang w:eastAsia="zh-CN"/>
        </w:rPr>
        <w:t>C</w:t>
      </w:r>
      <w:r>
        <w:t xml:space="preserve">lients, Legacy 3GPP Message Gateway, and Non-3GPP Message Gateway; </w:t>
      </w:r>
    </w:p>
    <w:p>
      <w:pPr>
        <w:pStyle w:val="76"/>
        <w:rPr>
          <w:lang w:eastAsia="zh-CN"/>
        </w:rPr>
      </w:pPr>
      <w:r>
        <w:rPr>
          <w:lang w:eastAsia="zh-CN"/>
        </w:rPr>
        <w:t>-</w:t>
      </w:r>
      <w:r>
        <w:rPr>
          <w:lang w:eastAsia="zh-CN"/>
        </w:rPr>
        <w:tab/>
      </w:r>
      <w:r>
        <w:t>Supporting MSGin5G message segmentation according to service provider'</w:t>
      </w:r>
      <w:r>
        <w:rPr>
          <w:lang w:eastAsia="zh-CN"/>
        </w:rPr>
        <w:t xml:space="preserve">s </w:t>
      </w:r>
      <w:r>
        <w:t>policy</w:t>
      </w:r>
      <w:r>
        <w:rPr>
          <w:lang w:eastAsia="zh-CN"/>
        </w:rPr>
        <w:t>;</w:t>
      </w:r>
    </w:p>
    <w:p>
      <w:pPr>
        <w:pStyle w:val="76"/>
      </w:pPr>
      <w:r>
        <w:t>-</w:t>
      </w:r>
      <w:r>
        <w:rPr>
          <w:lang w:eastAsia="zh-CN"/>
        </w:rPr>
        <w:tab/>
      </w:r>
      <w:r>
        <w:rPr>
          <w:lang w:eastAsia="zh-CN"/>
        </w:rPr>
        <w:t>S</w:t>
      </w:r>
      <w:r>
        <w:t>upporting UE configuration procedures as specified in TS 23.434 [</w:t>
      </w:r>
      <w:r>
        <w:rPr>
          <w:lang w:eastAsia="zh-CN"/>
        </w:rPr>
        <w:t>5</w:t>
      </w:r>
      <w:r>
        <w:t>]</w:t>
      </w:r>
      <w:r>
        <w:rPr>
          <w:lang w:eastAsia="zh-CN"/>
        </w:rPr>
        <w:t xml:space="preserve"> or c</w:t>
      </w:r>
      <w:r>
        <w:t>ommunicating with the SEAL Configuration Management Server to provide MSGin5G configuration data</w:t>
      </w:r>
      <w:r>
        <w:rPr>
          <w:lang w:eastAsia="zh-CN"/>
        </w:rPr>
        <w:t xml:space="preserve"> </w:t>
      </w:r>
      <w:r>
        <w:t xml:space="preserve">on a UE to be ready for the MSGin5G </w:t>
      </w:r>
      <w:r>
        <w:rPr>
          <w:lang w:eastAsia="zh-CN"/>
        </w:rPr>
        <w:t>S</w:t>
      </w:r>
      <w:r>
        <w:t>ervice</w:t>
      </w:r>
      <w:r>
        <w:rPr>
          <w:lang w:eastAsia="zh-CN"/>
        </w:rPr>
        <w:t xml:space="preserve">; </w:t>
      </w:r>
    </w:p>
    <w:p>
      <w:pPr>
        <w:pStyle w:val="76"/>
      </w:pPr>
      <w:r>
        <w:t>-</w:t>
      </w:r>
      <w:r>
        <w:tab/>
      </w:r>
      <w:r>
        <w:rPr>
          <w:lang w:eastAsia="zh-CN"/>
        </w:rPr>
        <w:t>Managing</w:t>
      </w:r>
      <w:r>
        <w:t xml:space="preserve"> information related to the MSGin5G Service, such as MSGin5G Client Triggering Information, MSGin5G </w:t>
      </w:r>
      <w:r>
        <w:rPr>
          <w:lang w:eastAsia="zh-CN"/>
        </w:rPr>
        <w:t>C</w:t>
      </w:r>
      <w:r>
        <w:t xml:space="preserve">lient availability and MSGin5G Client Supported </w:t>
      </w:r>
      <w:del w:id="0" w:author="liuyue240129" w:date="2024-02-14T22:12:48Z">
        <w:r>
          <w:rPr/>
          <w:delText xml:space="preserve">Maximum </w:delText>
        </w:r>
      </w:del>
      <w:r>
        <w:t>MSGin5G segment size, and Broadcast Message Gateway;</w:t>
      </w:r>
    </w:p>
    <w:p>
      <w:pPr>
        <w:pStyle w:val="76"/>
      </w:pPr>
      <w:r>
        <w:t>-</w:t>
      </w:r>
      <w:r>
        <w:tab/>
      </w:r>
      <w:r>
        <w:t>Support store and forward of messages based on the sender request and the availability and reachability of the service endpoints, and</w:t>
      </w:r>
    </w:p>
    <w:p>
      <w:pPr>
        <w:pStyle w:val="76"/>
      </w:pPr>
      <w:r>
        <w:t>-</w:t>
      </w:r>
      <w:r>
        <w:tab/>
      </w:r>
      <w:r>
        <w:t>Interactions towards the CHF, as defined in TS 32.240 [17]</w:t>
      </w:r>
      <w:r>
        <w:rPr>
          <w:lang w:eastAsia="zh-CN"/>
        </w:rPr>
        <w:t>,</w:t>
      </w:r>
      <w:r>
        <w:t xml:space="preserve"> to </w:t>
      </w:r>
      <w:r>
        <w:rPr>
          <w:lang w:eastAsia="zh-CN"/>
        </w:rPr>
        <w:t>collect charging information from MSGin5G message according to the operator's charging policy</w:t>
      </w:r>
      <w:r>
        <w:t xml:space="preserve"> and report </w:t>
      </w:r>
      <w:r>
        <w:rPr>
          <w:lang w:eastAsia="zh-CN"/>
        </w:rPr>
        <w:t>charging information</w:t>
      </w:r>
      <w:r>
        <w:t xml:space="preserve"> to CHF.</w:t>
      </w:r>
    </w:p>
    <w:p>
      <w:pPr>
        <w:pStyle w:val="57"/>
      </w:pPr>
      <w:r>
        <w:rPr>
          <w:lang w:val="en-US"/>
        </w:rPr>
        <w:t>NOTE:</w:t>
      </w:r>
      <w:r>
        <w:rPr>
          <w:lang w:val="en-US"/>
        </w:rPr>
        <w:tab/>
      </w:r>
      <w:r>
        <w:rPr>
          <w:lang w:val="en-US"/>
        </w:rPr>
        <w:t xml:space="preserve">The details of charging function </w:t>
      </w:r>
      <w:r>
        <w:t>are out of</w:t>
      </w:r>
      <w:r>
        <w:rPr>
          <w:lang w:val="en-US"/>
        </w:rPr>
        <w:t xml:space="preserve"> scope of the present document.</w:t>
      </w:r>
    </w:p>
    <w:p>
      <w:pPr>
        <w:rPr>
          <w:lang w:val="en-US"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bookmarkEnd w:id="2"/>
    <w:p>
      <w:pPr>
        <w:pStyle w:val="4"/>
        <w:rPr>
          <w:rFonts w:eastAsia="宋体" w:cs="Arial"/>
        </w:rPr>
      </w:pPr>
      <w:bookmarkStart w:id="3" w:name="_Toc155274543"/>
      <w:r>
        <w:rPr>
          <w:rFonts w:eastAsia="宋体" w:cs="Arial"/>
        </w:rPr>
        <w:t>8.2.1</w:t>
      </w:r>
      <w:r>
        <w:rPr>
          <w:rFonts w:eastAsia="宋体" w:cs="Arial"/>
        </w:rPr>
        <w:tab/>
      </w:r>
      <w:r>
        <w:rPr>
          <w:rFonts w:eastAsia="宋体" w:cs="Arial"/>
        </w:rPr>
        <w:t>MSGin5G UE Registration</w:t>
      </w:r>
      <w:bookmarkEnd w:id="3"/>
    </w:p>
    <w:p>
      <w:pPr>
        <w:rPr>
          <w:rFonts w:eastAsia="宋体"/>
          <w:lang w:eastAsia="zh-CN"/>
        </w:rPr>
      </w:pPr>
      <w:r>
        <w:rPr>
          <w:lang w:eastAsia="zh-CN"/>
        </w:rPr>
        <w:t>The signalling flow for MSGin5G UE registration is illustrated in figure 8.2.1-1. The procedure assumes that the MSGin5G UE is responsible for initiating registration to the MSGin5G Server in order to establish association with the MSGin5G Server to receive MSGin5G Services.</w:t>
      </w:r>
    </w:p>
    <w:p>
      <w:r>
        <w:t>Pre-conditions:</w:t>
      </w:r>
    </w:p>
    <w:p>
      <w:pPr>
        <w:pStyle w:val="76"/>
      </w:pPr>
      <w:r>
        <w:t>1.</w:t>
      </w:r>
      <w:r>
        <w:tab/>
      </w:r>
      <w:r>
        <w:t>The MSGin5G UE has connected to the serving network successfully.</w:t>
      </w:r>
    </w:p>
    <w:p>
      <w:pPr>
        <w:pStyle w:val="76"/>
      </w:pPr>
      <w:r>
        <w:t>2.</w:t>
      </w:r>
      <w:r>
        <w:tab/>
      </w:r>
      <w:r>
        <w:t>The MSGin5G UE has successfully completed the Configuration procedure; alternatively, a UE Service ID and the MSGin5G Server address have been pre-configured on the MSGin5G UE.</w:t>
      </w:r>
    </w:p>
    <w:p>
      <w:pPr>
        <w:pStyle w:val="76"/>
      </w:pPr>
      <w:r>
        <w:t>3.</w:t>
      </w:r>
      <w:r>
        <w:tab/>
      </w:r>
      <w:r>
        <w:t>Both the MSGin5G UE and MSGin5G Server have been configured with the necessary credentials to enable authenticating one another.</w:t>
      </w:r>
    </w:p>
    <w:p>
      <w:pPr>
        <w:pStyle w:val="56"/>
      </w:pPr>
      <w:r>
        <w:object>
          <v:shape id="_x0000_i1025" o:spt="75" type="#_x0000_t75" style="height:214.65pt;width:311.2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5"/>
      </w:pPr>
      <w:r>
        <w:t>Figure 8.2.1-1: MSGin5G Client registration</w:t>
      </w:r>
    </w:p>
    <w:p>
      <w:pPr>
        <w:pStyle w:val="76"/>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The request includes the UE Service ID and may include the MSGin5G Client Profile and Requested expiration time as detailed in Table 8.2.1-1.</w:t>
      </w:r>
    </w:p>
    <w:p>
      <w:pPr>
        <w:pStyle w:val="56"/>
      </w:pPr>
      <w:r>
        <w:t xml:space="preserve">Table 8.2.1-1: MSGin5G UE </w:t>
      </w:r>
      <w:r>
        <w:rPr>
          <w:lang w:eastAsia="zh-CN"/>
        </w:rPr>
        <w:t>r</w:t>
      </w:r>
      <w:r>
        <w:t xml:space="preserve">egistration </w:t>
      </w:r>
      <w:r>
        <w:rPr>
          <w:lang w:eastAsia="zh-CN"/>
        </w:rPr>
        <w:t>r</w:t>
      </w:r>
      <w:r>
        <w:t>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UE Service ID</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UE service identifier assigned to the requesting MSGin5G UE.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MSGin5G Client Profile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Set of parameters describing the MSGin5G Client</w:t>
            </w:r>
          </w:p>
        </w:tc>
      </w:tr>
      <w:tr>
        <w:trPr>
          <w:jc w:val="center"/>
        </w:trPr>
        <w:tc>
          <w:tcPr>
            <w:tcW w:w="2880" w:type="dxa"/>
            <w:tcBorders>
              <w:top w:val="single" w:color="000000" w:sz="4" w:space="0"/>
              <w:left w:val="single" w:color="000000" w:sz="4" w:space="0"/>
              <w:bottom w:val="single" w:color="000000" w:sz="4" w:space="0"/>
              <w:right w:val="nil"/>
            </w:tcBorders>
          </w:tcPr>
          <w:p>
            <w:pPr>
              <w:pStyle w:val="54"/>
            </w:pPr>
            <w:r>
              <w:t>&gt;MSGin5G Client Triggering Information</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UE Identifier (i.e., MSISDN, external ID), port number(s) and associated protocol (e.g., SMS, NIDD, etc.) for device triggering. See Table 8.2.1</w:t>
            </w:r>
            <w:r>
              <w:noBreakHyphen/>
            </w:r>
            <w:r>
              <w:t>2. The MSGin5G Server uses the information in step 5 of clause 8.9.3.2.</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&gt;MSGin5G Client Communication Availability</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Communication availability information for the MSGin5G Client to receive MSGin5G messages. This IE informs the MSGin5G Server if the client has a specific application-level schedule/periodicity to its MSGin5G communications. See Table 8.2.1-3.</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rPr>
                <w:lang w:eastAsia="zh-CN"/>
              </w:rPr>
              <w:t>&gt;</w:t>
            </w:r>
            <w:r>
              <w:t xml:space="preserve"> MSGin5G Client</w:t>
            </w:r>
            <w:r>
              <w:rPr>
                <w:lang w:eastAsia="zh-CN"/>
              </w:rPr>
              <w:t xml:space="preserve"> Supported </w:t>
            </w:r>
            <w:del w:id="1" w:author="liuyue240129" w:date="2024-02-14T22:28:04Z">
              <w:r>
                <w:rPr>
                  <w:lang w:eastAsia="zh-CN"/>
                </w:rPr>
                <w:delText>M</w:delText>
              </w:r>
            </w:del>
            <w:del w:id="2" w:author="liuyue240129" w:date="2024-02-14T22:28:04Z">
              <w:r>
                <w:rPr/>
                <w:delText xml:space="preserve">aximum </w:delText>
              </w:r>
            </w:del>
            <w:r>
              <w:rPr>
                <w:lang w:eastAsia="zh-CN"/>
              </w:rPr>
              <w:t xml:space="preserve">MSGin5G </w:t>
            </w:r>
            <w:r>
              <w:t>segment size</w:t>
            </w:r>
          </w:p>
        </w:tc>
        <w:tc>
          <w:tcPr>
            <w:tcW w:w="1440" w:type="dxa"/>
            <w:tcBorders>
              <w:top w:val="single" w:color="000000" w:sz="4" w:space="0"/>
              <w:left w:val="single" w:color="000000" w:sz="4" w:space="0"/>
              <w:bottom w:val="single" w:color="000000" w:sz="4" w:space="0"/>
              <w:right w:val="nil"/>
            </w:tcBorders>
          </w:tcPr>
          <w:p>
            <w:pPr>
              <w:pStyle w:val="53"/>
            </w:pPr>
            <w:r>
              <w:rPr>
                <w:lang w:val="fr-FR"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t xml:space="preserve">The </w:t>
            </w:r>
            <w:ins w:id="3" w:author="liuyue240129" w:date="2024-02-14T22:48:07Z">
              <w:r>
                <w:rPr>
                  <w:rFonts w:hint="eastAsia" w:eastAsia="宋体"/>
                  <w:lang w:val="en-US" w:eastAsia="zh-CN"/>
                </w:rPr>
                <w:t>maximu</w:t>
              </w:r>
            </w:ins>
            <w:ins w:id="4" w:author="liuyue240129" w:date="2024-02-14T22:48:11Z">
              <w:r>
                <w:rPr>
                  <w:rFonts w:hint="eastAsia" w:eastAsia="宋体"/>
                  <w:lang w:val="en-US" w:eastAsia="zh-CN"/>
                </w:rPr>
                <w:t xml:space="preserve">m </w:t>
              </w:r>
            </w:ins>
            <w:ins w:id="5" w:author="liuyue240129" w:date="2024-02-14T22:47:57Z">
              <w:r>
                <w:rPr>
                  <w:rFonts w:hint="eastAsia" w:eastAsia="宋体"/>
                  <w:lang w:val="en-US" w:eastAsia="zh-CN"/>
                </w:rPr>
                <w:t>payloa</w:t>
              </w:r>
            </w:ins>
            <w:ins w:id="6" w:author="liuyue240129" w:date="2024-02-14T22:47:58Z">
              <w:r>
                <w:rPr>
                  <w:rFonts w:hint="eastAsia" w:eastAsia="宋体"/>
                  <w:lang w:val="en-US" w:eastAsia="zh-CN"/>
                </w:rPr>
                <w:t>d si</w:t>
              </w:r>
            </w:ins>
            <w:ins w:id="7" w:author="liuyue240129" w:date="2024-02-14T22:47:59Z">
              <w:r>
                <w:rPr>
                  <w:rFonts w:hint="eastAsia" w:eastAsia="宋体"/>
                  <w:lang w:val="en-US" w:eastAsia="zh-CN"/>
                </w:rPr>
                <w:t xml:space="preserve">ze of </w:t>
              </w:r>
            </w:ins>
            <w:ins w:id="8" w:author="liuyue240129" w:date="2024-02-14T22:48:01Z">
              <w:r>
                <w:rPr>
                  <w:rFonts w:hint="eastAsia" w:eastAsia="宋体"/>
                  <w:lang w:val="en-US" w:eastAsia="zh-CN"/>
                </w:rPr>
                <w:t xml:space="preserve">the </w:t>
              </w:r>
            </w:ins>
            <w:del w:id="9" w:author="liuyue240129" w:date="2024-02-14T22:28:11Z">
              <w:r>
                <w:rPr>
                  <w:lang w:eastAsia="zh-CN"/>
                </w:rPr>
                <w:delText>M</w:delText>
              </w:r>
            </w:del>
            <w:del w:id="10" w:author="liuyue240129" w:date="2024-02-14T22:28:11Z">
              <w:r>
                <w:rPr/>
                <w:delText xml:space="preserve">aximum </w:delText>
              </w:r>
            </w:del>
            <w:r>
              <w:rPr>
                <w:lang w:eastAsia="zh-CN"/>
              </w:rPr>
              <w:t xml:space="preserve">MSGin5G </w:t>
            </w:r>
            <w:del w:id="11" w:author="liuyue240129" w:date="2024-02-14T22:48:27Z">
              <w:r>
                <w:rPr>
                  <w:rFonts w:hint="default"/>
                  <w:lang w:val="en-US"/>
                </w:rPr>
                <w:delText>segment size</w:delText>
              </w:r>
            </w:del>
            <w:ins w:id="12" w:author="liuyue240129" w:date="2024-02-14T22:48:27Z">
              <w:r>
                <w:rPr>
                  <w:rFonts w:hint="eastAsia" w:eastAsia="宋体"/>
                  <w:lang w:val="en-US" w:eastAsia="zh-CN"/>
                </w:rPr>
                <w:t>me</w:t>
              </w:r>
            </w:ins>
            <w:ins w:id="13" w:author="liuyue240129" w:date="2024-02-14T22:48:28Z">
              <w:r>
                <w:rPr>
                  <w:rFonts w:hint="eastAsia" w:eastAsia="宋体"/>
                  <w:lang w:val="en-US" w:eastAsia="zh-CN"/>
                </w:rPr>
                <w:t>ssage</w:t>
              </w:r>
            </w:ins>
            <w:r>
              <w:t xml:space="preserve"> </w:t>
            </w:r>
            <w:r>
              <w:rPr>
                <w:lang w:eastAsia="zh-CN"/>
              </w:rPr>
              <w:t>can be used by the MSGin5G Server to deliver message to th</w:t>
            </w:r>
            <w:del w:id="14" w:author="liuyue240129" w:date="2024-02-14T22:28:30Z">
              <w:r>
                <w:rPr>
                  <w:rFonts w:hint="default"/>
                  <w:lang w:val="en-US" w:eastAsia="zh-CN"/>
                </w:rPr>
                <w:delText>e</w:delText>
              </w:r>
            </w:del>
            <w:ins w:id="15" w:author="liuyue240129" w:date="2024-02-14T22:28:30Z">
              <w:r>
                <w:rPr>
                  <w:rFonts w:hint="eastAsia"/>
                  <w:lang w:val="en-US" w:eastAsia="zh-CN"/>
                </w:rPr>
                <w:t>is</w:t>
              </w:r>
            </w:ins>
            <w:r>
              <w:rPr>
                <w:lang w:eastAsia="zh-CN"/>
              </w:rPr>
              <w:t xml:space="preserve"> </w:t>
            </w:r>
            <w:ins w:id="16" w:author="liuyue240129" w:date="2024-02-14T22:44:22Z">
              <w:r>
                <w:rPr>
                  <w:rFonts w:hint="eastAsia"/>
                  <w:lang w:val="en-US" w:eastAsia="zh-CN"/>
                </w:rPr>
                <w:t>MSG</w:t>
              </w:r>
            </w:ins>
            <w:ins w:id="17" w:author="liuyue240129" w:date="2024-02-14T22:44:23Z">
              <w:r>
                <w:rPr>
                  <w:rFonts w:hint="eastAsia"/>
                  <w:lang w:val="en-US" w:eastAsia="zh-CN"/>
                </w:rPr>
                <w:t>in5G</w:t>
              </w:r>
            </w:ins>
            <w:ins w:id="18" w:author="liuyue240129" w:date="2024-02-14T22:44:24Z">
              <w:r>
                <w:rPr>
                  <w:rFonts w:hint="eastAsia"/>
                  <w:lang w:val="en-US" w:eastAsia="zh-CN"/>
                </w:rPr>
                <w:t xml:space="preserve"> </w:t>
              </w:r>
            </w:ins>
            <w:ins w:id="19" w:author="liuyue240129" w:date="2024-02-14T22:44:25Z">
              <w:r>
                <w:rPr>
                  <w:rFonts w:hint="eastAsia"/>
                  <w:lang w:val="en-US" w:eastAsia="zh-CN"/>
                </w:rPr>
                <w:t>C</w:t>
              </w:r>
            </w:ins>
            <w:del w:id="20" w:author="liuyue240129" w:date="2024-02-14T22:44:24Z">
              <w:r>
                <w:rPr>
                  <w:lang w:eastAsia="zh-CN"/>
                </w:rPr>
                <w:delText>c</w:delText>
              </w:r>
            </w:del>
            <w:r>
              <w:rPr>
                <w:lang w:eastAsia="zh-CN"/>
              </w:rPr>
              <w:t>lient</w:t>
            </w:r>
            <w:del w:id="21" w:author="liuyue240129" w:date="2024-02-14T22:48:45Z">
              <w:r>
                <w:rPr>
                  <w:lang w:eastAsia="zh-CN"/>
                </w:rPr>
                <w:delText xml:space="preserve"> served by it</w:delText>
              </w:r>
            </w:del>
            <w:del w:id="22" w:author="liuyue240129" w:date="2024-02-14T22:44:17Z">
              <w:r>
                <w:rPr>
                  <w:lang w:eastAsia="zh-CN"/>
                </w:rPr>
                <w:delText xml:space="preserve"> in its MSGin5G service domain</w:delText>
              </w:r>
            </w:del>
            <w:r>
              <w:rPr>
                <w:lang w:eastAsia="zh-CN"/>
              </w:rPr>
              <w:t>. The MSGin5G message sent to th</w:t>
            </w:r>
            <w:del w:id="23" w:author="liuyue240129" w:date="2024-02-14T22:43:58Z">
              <w:r>
                <w:rPr>
                  <w:rFonts w:hint="default"/>
                  <w:lang w:val="en-US" w:eastAsia="zh-CN"/>
                </w:rPr>
                <w:delText>e</w:delText>
              </w:r>
            </w:del>
            <w:ins w:id="24" w:author="liuyue240129" w:date="2024-02-14T22:43:58Z">
              <w:r>
                <w:rPr>
                  <w:rFonts w:hint="eastAsia"/>
                  <w:lang w:val="en-US" w:eastAsia="zh-CN"/>
                </w:rPr>
                <w:t>is</w:t>
              </w:r>
            </w:ins>
            <w:r>
              <w:rPr>
                <w:lang w:eastAsia="zh-CN"/>
              </w:rPr>
              <w:t xml:space="preserve"> MSGin5G Client should be segmented by the MSGin5G Server</w:t>
            </w:r>
            <w:del w:id="25" w:author="liuyue240129" w:date="2024-02-14T22:44:40Z">
              <w:r>
                <w:rPr>
                  <w:lang w:eastAsia="zh-CN"/>
                </w:rPr>
                <w:delText xml:space="preserve"> serves the receiver</w:delText>
              </w:r>
            </w:del>
            <w:r>
              <w:rPr>
                <w:lang w:eastAsia="zh-CN"/>
              </w:rPr>
              <w:t xml:space="preserve"> if the </w:t>
            </w:r>
            <w:ins w:id="26" w:author="liuyue240129" w:date="2024-02-14T22:44:46Z">
              <w:r>
                <w:rPr>
                  <w:rFonts w:hint="eastAsia"/>
                  <w:lang w:val="en-US" w:eastAsia="zh-CN"/>
                </w:rPr>
                <w:t>payl</w:t>
              </w:r>
            </w:ins>
            <w:ins w:id="27" w:author="liuyue240129" w:date="2024-02-14T22:44:47Z">
              <w:r>
                <w:rPr>
                  <w:rFonts w:hint="eastAsia"/>
                  <w:lang w:val="en-US" w:eastAsia="zh-CN"/>
                </w:rPr>
                <w:t xml:space="preserve">oad </w:t>
              </w:r>
            </w:ins>
            <w:ins w:id="28" w:author="liuyue240129" w:date="2024-02-14T22:44:50Z">
              <w:r>
                <w:rPr>
                  <w:rFonts w:hint="eastAsia"/>
                  <w:lang w:val="en-US" w:eastAsia="zh-CN"/>
                </w:rPr>
                <w:t>siz</w:t>
              </w:r>
            </w:ins>
            <w:ins w:id="29" w:author="liuyue240129" w:date="2024-02-14T22:44:51Z">
              <w:r>
                <w:rPr>
                  <w:rFonts w:hint="eastAsia"/>
                  <w:lang w:val="en-US" w:eastAsia="zh-CN"/>
                </w:rPr>
                <w:t xml:space="preserve">e of </w:t>
              </w:r>
            </w:ins>
            <w:ins w:id="30" w:author="liuyue240129" w:date="2024-02-14T22:44:52Z">
              <w:r>
                <w:rPr>
                  <w:rFonts w:hint="eastAsia"/>
                  <w:lang w:val="en-US" w:eastAsia="zh-CN"/>
                </w:rPr>
                <w:t>t</w:t>
              </w:r>
            </w:ins>
            <w:ins w:id="31" w:author="liuyue240129" w:date="2024-02-14T22:44:53Z">
              <w:r>
                <w:rPr>
                  <w:rFonts w:hint="eastAsia"/>
                  <w:lang w:val="en-US" w:eastAsia="zh-CN"/>
                </w:rPr>
                <w:t xml:space="preserve">he </w:t>
              </w:r>
            </w:ins>
            <w:r>
              <w:rPr>
                <w:lang w:eastAsia="zh-CN"/>
              </w:rPr>
              <w:t xml:space="preserve">message </w:t>
            </w:r>
            <w:del w:id="32" w:author="liuyue240129" w:date="2024-02-14T22:44:56Z">
              <w:r>
                <w:rPr>
                  <w:lang w:eastAsia="zh-CN"/>
                </w:rPr>
                <w:delText>siz</w:delText>
              </w:r>
            </w:del>
            <w:del w:id="33" w:author="liuyue240129" w:date="2024-02-14T22:44:55Z">
              <w:r>
                <w:rPr>
                  <w:lang w:eastAsia="zh-CN"/>
                </w:rPr>
                <w:delText xml:space="preserve">e </w:delText>
              </w:r>
            </w:del>
            <w:r>
              <w:rPr>
                <w:lang w:eastAsia="zh-CN"/>
              </w:rPr>
              <w:t xml:space="preserve">is bigger than </w:t>
            </w:r>
            <w:del w:id="34" w:author="liuyue240129" w:date="2024-02-14T22:45:14Z">
              <w:r>
                <w:rPr>
                  <w:rFonts w:hint="default"/>
                  <w:lang w:val="en-US" w:eastAsia="zh-CN"/>
                </w:rPr>
                <w:delText xml:space="preserve">the </w:delText>
              </w:r>
            </w:del>
            <w:del w:id="35" w:author="liuyue240129" w:date="2024-02-14T22:45:14Z">
              <w:r>
                <w:rPr>
                  <w:rFonts w:hint="default"/>
                  <w:lang w:val="en-US"/>
                </w:rPr>
                <w:delText>MSGin5G Client</w:delText>
              </w:r>
            </w:del>
            <w:del w:id="36" w:author="liuyue240129" w:date="2024-02-14T22:45:14Z">
              <w:r>
                <w:rPr>
                  <w:rFonts w:hint="default"/>
                  <w:lang w:val="en-US" w:eastAsia="zh-CN"/>
                </w:rPr>
                <w:delText xml:space="preserve"> Supported M</w:delText>
              </w:r>
            </w:del>
            <w:del w:id="37" w:author="liuyue240129" w:date="2024-02-14T22:45:14Z">
              <w:r>
                <w:rPr>
                  <w:rFonts w:hint="default"/>
                  <w:lang w:val="en-US"/>
                </w:rPr>
                <w:delText xml:space="preserve">aximum </w:delText>
              </w:r>
            </w:del>
            <w:del w:id="38" w:author="liuyue240129" w:date="2024-02-14T22:45:14Z">
              <w:r>
                <w:rPr>
                  <w:rFonts w:hint="default"/>
                  <w:lang w:val="en-US" w:eastAsia="zh-CN"/>
                </w:rPr>
                <w:delText xml:space="preserve">MSGin5G </w:delText>
              </w:r>
            </w:del>
            <w:del w:id="39" w:author="liuyue240129" w:date="2024-02-14T22:45:14Z">
              <w:r>
                <w:rPr>
                  <w:rFonts w:hint="default"/>
                  <w:lang w:val="en-US"/>
                </w:rPr>
                <w:delText>segment size</w:delText>
              </w:r>
            </w:del>
            <w:ins w:id="40" w:author="liuyue240129" w:date="2024-02-14T22:45:14Z">
              <w:r>
                <w:rPr>
                  <w:rFonts w:hint="eastAsia"/>
                  <w:lang w:val="en-US" w:eastAsia="zh-CN"/>
                </w:rPr>
                <w:t>thi</w:t>
              </w:r>
            </w:ins>
            <w:ins w:id="41" w:author="liuyue240129" w:date="2024-02-14T22:45:15Z">
              <w:r>
                <w:rPr>
                  <w:rFonts w:hint="eastAsia"/>
                  <w:lang w:val="en-US" w:eastAsia="zh-CN"/>
                </w:rPr>
                <w:t xml:space="preserve">s </w:t>
              </w:r>
            </w:ins>
            <w:ins w:id="42" w:author="liuyue240129" w:date="2024-02-14T22:45:16Z">
              <w:r>
                <w:rPr>
                  <w:rFonts w:hint="eastAsia"/>
                  <w:lang w:val="en-US" w:eastAsia="zh-CN"/>
                </w:rPr>
                <w:t>IE</w:t>
              </w:r>
            </w:ins>
            <w:r>
              <w:t xml:space="preserve"> as specified in clause 8.5</w:t>
            </w:r>
            <w:r>
              <w:rPr>
                <w:lang w:eastAsia="zh-CN"/>
              </w:rPr>
              <w:t>.</w:t>
            </w:r>
          </w:p>
          <w:p>
            <w:pPr>
              <w:pStyle w:val="54"/>
              <w:rPr>
                <w:lang w:eastAsia="zh-CN"/>
              </w:rPr>
            </w:pPr>
            <w:r>
              <w:rPr>
                <w:lang w:eastAsia="zh-CN"/>
              </w:rPr>
              <w:t xml:space="preserve">The value of this IE is decided by the MSGin5G Client, and is depended on the MSGin5G Client capabilities, e.g. </w:t>
            </w:r>
            <w:del w:id="43" w:author="liuyue240129" w:date="2024-02-14T22:45:48Z">
              <w:r>
                <w:rPr>
                  <w:lang w:eastAsia="zh-CN"/>
                </w:rPr>
                <w:delText xml:space="preserve">supported transport, </w:delText>
              </w:r>
            </w:del>
            <w:r>
              <w:rPr>
                <w:lang w:eastAsia="zh-CN"/>
              </w:rPr>
              <w:t>computing capability or application processing time limitation.</w:t>
            </w:r>
          </w:p>
          <w:p>
            <w:pPr>
              <w:pStyle w:val="54"/>
            </w:pPr>
            <w:r>
              <w:rPr>
                <w:lang w:eastAsia="zh-CN"/>
              </w:rPr>
              <w:t xml:space="preserve">If this IE is not included, the MSGin5G Server shall use the pre-configured global value </w:t>
            </w:r>
            <w:ins w:id="44" w:author="liuyue240129" w:date="2024-02-14T22:46:11Z">
              <w:r>
                <w:rPr>
                  <w:rFonts w:hint="eastAsia"/>
                  <w:lang w:val="en-US" w:eastAsia="zh-CN"/>
                </w:rPr>
                <w:t>(</w:t>
              </w:r>
            </w:ins>
            <w:ins w:id="45" w:author="liuyue240129" w:date="2024-02-14T22:46:19Z">
              <w:r>
                <w:rPr>
                  <w:rFonts w:hint="eastAsia"/>
                  <w:lang w:val="en-US" w:eastAsia="zh-CN"/>
                </w:rPr>
                <w:t xml:space="preserve">default </w:t>
              </w:r>
            </w:ins>
            <w:ins w:id="46" w:author="liuyue240129" w:date="2024-02-14T22:46:20Z">
              <w:r>
                <w:rPr>
                  <w:rFonts w:hint="eastAsia"/>
                  <w:lang w:val="en-US" w:eastAsia="zh-CN"/>
                </w:rPr>
                <w:t>value</w:t>
              </w:r>
            </w:ins>
            <w:ins w:id="47" w:author="liuyue240129" w:date="2024-02-14T22:46:21Z">
              <w:r>
                <w:rPr>
                  <w:rFonts w:hint="eastAsia"/>
                  <w:lang w:val="en-US" w:eastAsia="zh-CN"/>
                </w:rPr>
                <w:t xml:space="preserve"> is </w:t>
              </w:r>
            </w:ins>
            <w:ins w:id="48" w:author="liuyue240129" w:date="2024-02-14T22:46:22Z">
              <w:r>
                <w:rPr>
                  <w:rFonts w:hint="eastAsia"/>
                  <w:lang w:val="en-US" w:eastAsia="zh-CN"/>
                </w:rPr>
                <w:t>20</w:t>
              </w:r>
            </w:ins>
            <w:ins w:id="49" w:author="liuyue240129" w:date="2024-02-14T22:46:23Z">
              <w:r>
                <w:rPr>
                  <w:rFonts w:hint="eastAsia"/>
                  <w:lang w:val="en-US" w:eastAsia="zh-CN"/>
                </w:rPr>
                <w:t xml:space="preserve">48 </w:t>
              </w:r>
            </w:ins>
            <w:ins w:id="50" w:author="liuyue240129" w:date="2024-02-14T22:46:25Z">
              <w:r>
                <w:rPr>
                  <w:rFonts w:hint="eastAsia"/>
                  <w:lang w:val="en-US" w:eastAsia="zh-CN"/>
                </w:rPr>
                <w:t>bytes</w:t>
              </w:r>
            </w:ins>
            <w:ins w:id="51" w:author="liuyue240129" w:date="2024-02-14T22:46:11Z">
              <w:r>
                <w:rPr>
                  <w:rFonts w:hint="eastAsia"/>
                  <w:lang w:val="en-US" w:eastAsia="zh-CN"/>
                </w:rPr>
                <w:t>)</w:t>
              </w:r>
            </w:ins>
            <w:ins w:id="52" w:author="liuyue240129" w:date="2024-02-14T22:46:26Z">
              <w:r>
                <w:rPr>
                  <w:rFonts w:hint="eastAsia"/>
                  <w:lang w:val="en-US" w:eastAsia="zh-CN"/>
                </w:rPr>
                <w:t xml:space="preserve"> </w:t>
              </w:r>
            </w:ins>
            <w:r>
              <w:rPr>
                <w:lang w:eastAsia="zh-CN"/>
              </w:rPr>
              <w:t>within the MSGin5G service domain.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rPr>
                <w:rFonts w:eastAsia="等线"/>
                <w:lang w:eastAsia="zh-CN"/>
              </w:rPr>
              <w:t>Requested expiration time</w:t>
            </w:r>
          </w:p>
        </w:tc>
        <w:tc>
          <w:tcPr>
            <w:tcW w:w="1440" w:type="dxa"/>
            <w:tcBorders>
              <w:top w:val="single" w:color="000000" w:sz="4" w:space="0"/>
              <w:left w:val="single" w:color="000000" w:sz="4" w:space="0"/>
              <w:bottom w:val="single" w:color="000000" w:sz="4" w:space="0"/>
              <w:right w:val="nil"/>
            </w:tcBorders>
          </w:tcPr>
          <w:p>
            <w:pPr>
              <w:pStyle w:val="53"/>
              <w:rPr>
                <w:lang w:val="fr-FR" w:eastAsia="zh-CN"/>
              </w:rPr>
            </w:pPr>
            <w:r>
              <w:rPr>
                <w:rFonts w:hint="eastAsia" w:eastAsia="等线"/>
                <w:lang w:val="fr-FR"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rPr>
                <w:rFonts w:eastAsia="等线"/>
                <w:lang w:eastAsia="zh-CN"/>
              </w:rPr>
              <w:t>Requested expiration time for the registration.</w:t>
            </w:r>
          </w:p>
        </w:tc>
      </w:tr>
    </w:tbl>
    <w:p>
      <w:pPr>
        <w:pStyle w:val="75"/>
        <w:ind w:left="0" w:firstLine="0"/>
        <w:rPr>
          <w:color w:val="auto"/>
        </w:rPr>
      </w:pPr>
    </w:p>
    <w:p>
      <w:pPr>
        <w:pStyle w:val="56"/>
      </w:pPr>
      <w:r>
        <w:t>Table 8.2.1-2: MSGin5G Client Triggering Information</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rPr>
                <w:lang w:eastAsia="zh-CN"/>
              </w:rPr>
              <w:t xml:space="preserve">MSGin5G </w:t>
            </w:r>
            <w:r>
              <w:rPr>
                <w:lang w:eastAsia="en-GB"/>
              </w:rPr>
              <w:t>UE ID</w:t>
            </w:r>
          </w:p>
        </w:tc>
        <w:tc>
          <w:tcPr>
            <w:tcW w:w="1440" w:type="dxa"/>
            <w:tcBorders>
              <w:top w:val="single" w:color="000000" w:sz="4" w:space="0"/>
              <w:left w:val="single" w:color="000000" w:sz="4" w:space="0"/>
              <w:bottom w:val="single" w:color="000000" w:sz="4" w:space="0"/>
              <w:right w:val="nil"/>
            </w:tcBorders>
          </w:tcPr>
          <w:p>
            <w:pPr>
              <w:pStyle w:val="53"/>
            </w:pPr>
            <w:r>
              <w:rPr>
                <w:lang w:eastAsia="en-GB"/>
              </w:rP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rPr>
                <w:lang w:eastAsia="en-GB"/>
              </w:rPr>
              <w:t>MSGin5G Client Ports</w:t>
            </w:r>
          </w:p>
        </w:tc>
        <w:tc>
          <w:tcPr>
            <w:tcW w:w="1440" w:type="dxa"/>
            <w:tcBorders>
              <w:top w:val="single" w:color="000000" w:sz="4" w:space="0"/>
              <w:left w:val="single" w:color="000000" w:sz="4" w:space="0"/>
              <w:bottom w:val="single" w:color="000000" w:sz="4" w:space="0"/>
              <w:right w:val="nil"/>
            </w:tcBorders>
          </w:tcPr>
          <w:p>
            <w:pPr>
              <w:pStyle w:val="53"/>
            </w:pPr>
            <w:r>
              <w:rPr>
                <w:lang w:eastAsia="en-GB"/>
              </w:rP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rPr>
                <w:lang w:eastAsia="en-GB"/>
              </w:rPr>
              <w:t>List of port numbers that the MSGin5G Client listens on for device triggers from the MSGin5G Server. Also included with each port number is an associated protocol (e.g., SMS, NIDD, etc.).</w:t>
            </w:r>
          </w:p>
        </w:tc>
      </w:tr>
    </w:tbl>
    <w:p>
      <w:pPr>
        <w:pStyle w:val="75"/>
        <w:ind w:left="0" w:firstLine="0"/>
        <w:rPr>
          <w:color w:val="auto"/>
        </w:rPr>
      </w:pPr>
    </w:p>
    <w:p>
      <w:pPr>
        <w:pStyle w:val="56"/>
      </w:pPr>
      <w:r>
        <w:t>Table 8.2.1-3: MSGin5G Client Communication Availability</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Scheduled communication time</w:t>
            </w:r>
          </w:p>
        </w:tc>
        <w:tc>
          <w:tcPr>
            <w:tcW w:w="1440" w:type="dxa"/>
            <w:tcBorders>
              <w:top w:val="single" w:color="000000" w:sz="4" w:space="0"/>
              <w:left w:val="single" w:color="000000" w:sz="4" w:space="0"/>
              <w:bottom w:val="single" w:color="000000" w:sz="4" w:space="0"/>
              <w:right w:val="nil"/>
            </w:tcBorders>
          </w:tcPr>
          <w:p>
            <w:pPr>
              <w:pStyle w:val="53"/>
              <w:rPr>
                <w:lang w:eastAsia="en-GB"/>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 xml:space="preserve">Time when the UE becomes available for communication.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Communication duration time</w:t>
            </w:r>
          </w:p>
        </w:tc>
        <w:tc>
          <w:tcPr>
            <w:tcW w:w="1440" w:type="dxa"/>
            <w:tcBorders>
              <w:top w:val="single" w:color="000000" w:sz="4" w:space="0"/>
              <w:left w:val="single" w:color="000000" w:sz="4" w:space="0"/>
              <w:bottom w:val="single" w:color="000000" w:sz="4" w:space="0"/>
              <w:right w:val="nil"/>
            </w:tcBorders>
          </w:tcPr>
          <w:p>
            <w:pPr>
              <w:pStyle w:val="53"/>
              <w:rPr>
                <w:lang w:eastAsia="en-GB"/>
              </w:rPr>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 xml:space="preserve">Duration time of periodic communication. </w:t>
            </w:r>
          </w:p>
        </w:tc>
      </w:tr>
      <w:tr>
        <w:trPr>
          <w:jc w:val="center"/>
        </w:trPr>
        <w:tc>
          <w:tcPr>
            <w:tcW w:w="2880" w:type="dxa"/>
            <w:tcBorders>
              <w:top w:val="single" w:color="000000" w:sz="4" w:space="0"/>
              <w:left w:val="single" w:color="000000" w:sz="4" w:space="0"/>
              <w:bottom w:val="single" w:color="000000" w:sz="4" w:space="0"/>
              <w:right w:val="nil"/>
            </w:tcBorders>
          </w:tcPr>
          <w:p>
            <w:pPr>
              <w:pStyle w:val="54"/>
              <w:rPr>
                <w:lang w:eastAsia="ja-JP"/>
              </w:rPr>
            </w:pPr>
            <w:r>
              <w:t>Periodic communication indicator</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t>Identifies whether the client communicates periodically or not, e.g., on demand.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ja-JP"/>
              </w:rPr>
            </w:pPr>
            <w:r>
              <w:t xml:space="preserve">Periodic communication interval </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Interval Time of periodic communication. This IE is mandatory if the Periodic communication indicator indicates periodic communications.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Data size indication</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rPr>
                <w:lang w:eastAsia="zh-CN"/>
              </w:rPr>
              <w:t>I</w:t>
            </w:r>
            <w:r>
              <w:rPr>
                <w:lang w:eastAsia="ja-JP"/>
              </w:rPr>
              <w:t>ndicates the expected data size to be exchanged during the communication duration.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Store and forward option</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Indicates opting out of store and forward services for incoming MSGin5G requests. The MSGin5G Server uses the information to determine whether Store and Forward procedure applies as specified in clause 8.3.6.</w:t>
            </w:r>
          </w:p>
        </w:tc>
      </w:tr>
    </w:tbl>
    <w:p/>
    <w:p>
      <w:pPr>
        <w:pStyle w:val="76"/>
        <w:rPr>
          <w:lang w:eastAsia="zh-CN"/>
        </w:rPr>
      </w:pPr>
      <w:r>
        <w:rPr>
          <w:lang w:eastAsia="zh-CN"/>
        </w:rPr>
        <w:t>2.</w:t>
      </w:r>
      <w:r>
        <w:rPr>
          <w:lang w:eastAsia="zh-CN"/>
        </w:rPr>
        <w:tab/>
      </w:r>
      <w:r>
        <w:rPr>
          <w:lang w:eastAsia="zh-CN"/>
        </w:rPr>
        <w:t>Upon receiving the request, the MSGin5G Server initiates authentication procedures with the MSGin5G Client and authorizes the MSGin5G Client. If the registration is successful, the MSGin5G Server stores the UE Service ID and associated MSGin5G Client Profile. The UE Service ID and associated MSGin5G Client Profile should be maintained on the MSGin5G Server until one of the following cases applies:</w:t>
      </w:r>
    </w:p>
    <w:p>
      <w:pPr>
        <w:pStyle w:val="77"/>
        <w:rPr>
          <w:lang w:eastAsia="zh-CN"/>
        </w:rPr>
      </w:pPr>
      <w:r>
        <w:rPr>
          <w:lang w:eastAsia="zh-CN"/>
        </w:rPr>
        <w:t>a)</w:t>
      </w:r>
      <w:r>
        <w:rPr>
          <w:lang w:eastAsia="zh-CN"/>
        </w:rPr>
        <w:tab/>
      </w:r>
      <w:r>
        <w:rPr>
          <w:lang w:eastAsia="zh-CN"/>
        </w:rPr>
        <w:t>the MSGin5G UE de-registers from the MSGin5G Server as specified in clause 8.2.2;</w:t>
      </w:r>
    </w:p>
    <w:p>
      <w:pPr>
        <w:pStyle w:val="77"/>
        <w:rPr>
          <w:lang w:eastAsia="zh-CN"/>
        </w:rPr>
      </w:pPr>
      <w:r>
        <w:rPr>
          <w:lang w:eastAsia="zh-CN"/>
        </w:rPr>
        <w:t>b)</w:t>
      </w:r>
      <w:r>
        <w:rPr>
          <w:lang w:eastAsia="zh-CN"/>
        </w:rPr>
        <w:tab/>
      </w:r>
      <w:r>
        <w:rPr>
          <w:lang w:eastAsia="zh-CN"/>
        </w:rPr>
        <w:t>the MSGin5G UE re-registered successfully with a different MSGin5G Client Profile; In this case, the MSGin5G Server shall store the UE Service ID and associated new MSGin5G Client Profile;</w:t>
      </w:r>
    </w:p>
    <w:p>
      <w:pPr>
        <w:pStyle w:val="77"/>
        <w:rPr>
          <w:lang w:eastAsia="zh-CN"/>
        </w:rPr>
      </w:pPr>
      <w:r>
        <w:rPr>
          <w:lang w:eastAsia="zh-CN"/>
        </w:rPr>
        <w:t>c)</w:t>
      </w:r>
      <w:r>
        <w:rPr>
          <w:lang w:eastAsia="zh-CN"/>
        </w:rPr>
        <w:tab/>
      </w:r>
      <w:r>
        <w:rPr>
          <w:lang w:eastAsia="zh-CN"/>
        </w:rPr>
        <w:t>the MSGin5G UE registration is expired; or</w:t>
      </w:r>
    </w:p>
    <w:p>
      <w:pPr>
        <w:pStyle w:val="77"/>
        <w:rPr>
          <w:lang w:eastAsia="zh-CN"/>
        </w:rPr>
      </w:pPr>
      <w:r>
        <w:rPr>
          <w:lang w:eastAsia="zh-CN"/>
        </w:rPr>
        <w:t>d)</w:t>
      </w:r>
      <w:r>
        <w:rPr>
          <w:lang w:eastAsia="zh-CN"/>
        </w:rPr>
        <w:tab/>
      </w:r>
      <w:r>
        <w:rPr>
          <w:lang w:eastAsia="zh-CN"/>
        </w:rPr>
        <w:t>the MSGin5G Server deletes the MSGin5G UE registration as required by the service provider.</w:t>
      </w:r>
    </w:p>
    <w:p>
      <w:pPr>
        <w:pStyle w:val="57"/>
        <w:rPr>
          <w:lang w:eastAsia="zh-CN"/>
        </w:rPr>
      </w:pPr>
      <w:r>
        <w:rPr>
          <w:rFonts w:hint="eastAsia"/>
          <w:lang w:eastAsia="zh-CN"/>
        </w:rPr>
        <w:t>NOTE:</w:t>
      </w:r>
      <w:r>
        <w:rPr>
          <w:lang w:eastAsia="zh-CN"/>
        </w:rPr>
        <w:tab/>
      </w:r>
      <w:r>
        <w:rPr>
          <w:rFonts w:hint="eastAsia"/>
          <w:lang w:eastAsia="zh-CN"/>
        </w:rPr>
        <w:t xml:space="preserve">The </w:t>
      </w:r>
      <w:r>
        <w:rPr>
          <w:lang w:eastAsia="zh-CN"/>
        </w:rPr>
        <w:t xml:space="preserve">authentication procedures </w:t>
      </w:r>
      <w:r>
        <w:rPr>
          <w:rFonts w:hint="eastAsia"/>
          <w:lang w:eastAsia="zh-CN"/>
        </w:rPr>
        <w:t xml:space="preserve">in step 2 are </w:t>
      </w:r>
      <w:r>
        <w:rPr>
          <w:lang w:eastAsia="zh-CN"/>
        </w:rPr>
        <w:t>built on top of the</w:t>
      </w:r>
      <w:r>
        <w:rPr>
          <w:rFonts w:hint="eastAsia"/>
          <w:lang w:eastAsia="zh-CN"/>
        </w:rPr>
        <w:t xml:space="preserve"> transport layer mechanism</w:t>
      </w:r>
      <w:r>
        <w:rPr>
          <w:lang w:eastAsia="zh-CN"/>
        </w:rPr>
        <w:t xml:space="preserve"> specified in Annex Y.2 of 3GPP TS 33.501 [16].</w:t>
      </w:r>
    </w:p>
    <w:p>
      <w:pPr>
        <w:pStyle w:val="76"/>
        <w:rPr>
          <w:lang w:eastAsia="zh-CN"/>
        </w:rPr>
      </w:pPr>
      <w:r>
        <w:rPr>
          <w:lang w:eastAsia="zh-CN"/>
        </w:rPr>
        <w:t>3.</w:t>
      </w:r>
      <w:r>
        <w:rPr>
          <w:lang w:eastAsia="zh-CN"/>
        </w:rPr>
        <w:tab/>
      </w:r>
      <w:r>
        <w:rPr>
          <w:lang w:eastAsia="zh-CN"/>
        </w:rPr>
        <w:t>The MSGin5G Server sends an MSGin5G UE registration response to the MSGin5G UE. The response includes the information elements as detailed in Table 8.2.1-4.</w:t>
      </w:r>
      <w:r>
        <w:t xml:space="preserve"> </w:t>
      </w:r>
      <w:r>
        <w:rPr>
          <w:lang w:eastAsia="zh-CN"/>
        </w:rPr>
        <w:t>The registration expiration time may be returned either as provided by the MSGin5G client in the registration request or determined by the MSGin5G Server based on local policy.</w:t>
      </w:r>
    </w:p>
    <w:p>
      <w:pPr>
        <w:pStyle w:val="56"/>
      </w:pPr>
      <w:r>
        <w:t xml:space="preserve">Table 8.2.1-4: MSGin5G UE </w:t>
      </w:r>
      <w:r>
        <w:rPr>
          <w:lang w:eastAsia="zh-CN"/>
        </w:rPr>
        <w:t>r</w:t>
      </w:r>
      <w:r>
        <w:t xml:space="preserve">egistration </w:t>
      </w:r>
      <w:r>
        <w:rPr>
          <w:lang w:eastAsia="zh-CN"/>
        </w:rPr>
        <w:t>r</w:t>
      </w:r>
      <w:r>
        <w:t>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UE Service ID</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UE service identifier of the requesting MSGin5G UE.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Registration result</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Indication if the registration is success or failure</w:t>
            </w:r>
          </w:p>
        </w:tc>
      </w:tr>
      <w:tr>
        <w:trPr>
          <w:jc w:val="center"/>
        </w:trPr>
        <w:tc>
          <w:tcPr>
            <w:tcW w:w="2880" w:type="dxa"/>
            <w:tcBorders>
              <w:top w:val="single" w:color="000000" w:sz="4" w:space="0"/>
              <w:left w:val="single" w:color="000000" w:sz="4" w:space="0"/>
              <w:bottom w:val="single" w:color="000000" w:sz="4" w:space="0"/>
              <w:right w:val="nil"/>
            </w:tcBorders>
          </w:tcPr>
          <w:p>
            <w:pPr>
              <w:pStyle w:val="54"/>
              <w:rPr>
                <w:rFonts w:eastAsia="等线"/>
              </w:rPr>
            </w:pPr>
            <w:r>
              <w:rPr>
                <w:rFonts w:eastAsia="等线"/>
              </w:rPr>
              <w:t>R</w:t>
            </w:r>
            <w:r>
              <w:rPr>
                <w:rFonts w:hint="eastAsia" w:eastAsia="等线"/>
                <w:lang w:eastAsia="zh-CN"/>
              </w:rPr>
              <w:t>egis</w:t>
            </w:r>
            <w:r>
              <w:rPr>
                <w:rFonts w:eastAsia="等线"/>
              </w:rPr>
              <w:t>tration expiration time</w:t>
            </w:r>
          </w:p>
          <w:p>
            <w:pPr>
              <w:pStyle w:val="54"/>
            </w:pPr>
            <w:r>
              <w:rPr>
                <w:rFonts w:eastAsia="等线"/>
              </w:rPr>
              <w:t>(see NOTE 1)</w:t>
            </w:r>
          </w:p>
        </w:tc>
        <w:tc>
          <w:tcPr>
            <w:tcW w:w="1440" w:type="dxa"/>
            <w:tcBorders>
              <w:top w:val="single" w:color="000000" w:sz="4" w:space="0"/>
              <w:left w:val="single" w:color="000000" w:sz="4" w:space="0"/>
              <w:bottom w:val="single" w:color="000000" w:sz="4" w:space="0"/>
              <w:right w:val="nil"/>
            </w:tcBorders>
          </w:tcPr>
          <w:p>
            <w:pPr>
              <w:pStyle w:val="53"/>
            </w:pPr>
            <w:r>
              <w:rPr>
                <w:rFonts w:eastAsia="等线"/>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rPr>
                <w:rFonts w:eastAsia="等线"/>
              </w:rPr>
              <w:t>Indicates the expiration time of the registration.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 xml:space="preserve">Failure Cause </w:t>
            </w:r>
            <w:r>
              <w:rPr>
                <w:rFonts w:eastAsia="等线"/>
              </w:rPr>
              <w:t>(see NOTE 2)</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The reason for failure</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7"/>
            </w:pPr>
            <w:r>
              <w:t>NOTE 1:</w:t>
            </w:r>
            <w:r>
              <w:tab/>
            </w:r>
            <w:r>
              <w:t>This IE shall only be present when the Registration is Success.</w:t>
            </w:r>
          </w:p>
          <w:p>
            <w:pPr>
              <w:pStyle w:val="67"/>
            </w:pPr>
            <w:r>
              <w:t>NOTE 2:</w:t>
            </w:r>
            <w:r>
              <w:tab/>
            </w:r>
            <w:r>
              <w:t>This IE shall only be present when the Registration result is Failure.</w:t>
            </w:r>
          </w:p>
        </w:tc>
      </w:tr>
    </w:tbl>
    <w:p/>
    <w:p>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4"/>
        <w:rPr>
          <w:rFonts w:eastAsia="宋体"/>
          <w:lang w:eastAsia="zh-CN"/>
        </w:rPr>
      </w:pPr>
      <w:bookmarkStart w:id="4" w:name="_Toc155274567"/>
      <w:r>
        <w:rPr>
          <w:rFonts w:eastAsia="宋体"/>
          <w:lang w:eastAsia="zh-CN"/>
        </w:rPr>
        <w:t>8.5.1</w:t>
      </w:r>
      <w:r>
        <w:rPr>
          <w:rFonts w:eastAsia="宋体"/>
          <w:lang w:eastAsia="zh-CN"/>
        </w:rPr>
        <w:tab/>
      </w:r>
      <w:r>
        <w:rPr>
          <w:rFonts w:eastAsia="宋体"/>
          <w:lang w:eastAsia="zh-CN"/>
        </w:rPr>
        <w:t>General</w:t>
      </w:r>
      <w:bookmarkEnd w:id="4"/>
    </w:p>
    <w:p>
      <w:pPr>
        <w:rPr>
          <w:rFonts w:eastAsia="宋体"/>
        </w:rPr>
      </w:pPr>
      <w:r>
        <w:rPr>
          <w:lang w:eastAsia="zh-CN"/>
        </w:rPr>
        <w:t xml:space="preserve">This clause introduces </w:t>
      </w:r>
      <w:r>
        <w:t>MSGin5G message segmentation and reassembly functionality to the MSGin5G Service.</w:t>
      </w:r>
    </w:p>
    <w:p>
      <w:r>
        <w:t>Segmentation and reassembly operations are performed by the MSGin5G Server, or by the MSGin5G Client, or by the Message Gateway, depending on the communication models. For Application-to-</w:t>
      </w:r>
      <w:r>
        <w:rPr>
          <w:lang w:eastAsia="zh-CN"/>
        </w:rPr>
        <w:t>P</w:t>
      </w:r>
      <w:r>
        <w:t>oint use case, the MSGin5G Server performs MSGin5G message segmentation while the MSGin5G Client performs MSGin5G message reassembly. For Point-to-</w:t>
      </w:r>
      <w:r>
        <w:rPr>
          <w:lang w:eastAsia="zh-CN"/>
        </w:rPr>
        <w:t>A</w:t>
      </w:r>
      <w:r>
        <w:t>pplication use case, the MSGin5G Client performs MSGin5G message segmentation while the MSGin5G Server performs MSGin5G message reassembly. For the Point-to-Point use case the MSGin5G Client performs both the segmentation and the reassembly.</w:t>
      </w:r>
    </w:p>
    <w:p>
      <w:r>
        <w:t>The Message Gateway performs segmentation and reassembly if the sender or the recipient is a non-MSGin5G UE.</w:t>
      </w:r>
    </w:p>
    <w:p>
      <w:pPr>
        <w:rPr>
          <w:lang w:eastAsia="zh-CN"/>
        </w:rPr>
      </w:pPr>
      <w:r>
        <w:t>The Aggregated message request should not be segmented. If aggregated message is sent to a recipient whose supported message segment size is smaller than the</w:t>
      </w:r>
      <w:ins w:id="53" w:author="liuyue240129" w:date="2024-02-14T23:21:43Z">
        <w:r>
          <w:rPr>
            <w:rFonts w:hint="eastAsia" w:eastAsia="宋体"/>
            <w:lang w:val="en-US" w:eastAsia="zh-CN"/>
          </w:rPr>
          <w:t xml:space="preserve"> </w:t>
        </w:r>
      </w:ins>
      <w:ins w:id="54" w:author="liuyue240129" w:date="2024-02-14T23:21:38Z">
        <w:r>
          <w:rPr>
            <w:rFonts w:hint="eastAsia" w:eastAsia="宋体"/>
            <w:lang w:val="en-US" w:eastAsia="zh-CN"/>
          </w:rPr>
          <w:t>pay</w:t>
        </w:r>
      </w:ins>
      <w:ins w:id="55" w:author="liuyue240129" w:date="2024-02-14T23:21:39Z">
        <w:r>
          <w:rPr>
            <w:rFonts w:hint="eastAsia" w:eastAsia="宋体"/>
            <w:lang w:val="en-US" w:eastAsia="zh-CN"/>
          </w:rPr>
          <w:t>loa</w:t>
        </w:r>
      </w:ins>
      <w:ins w:id="56" w:author="liuyue240129" w:date="2024-02-14T23:21:40Z">
        <w:r>
          <w:rPr>
            <w:rFonts w:hint="eastAsia" w:eastAsia="宋体"/>
            <w:lang w:val="en-US" w:eastAsia="zh-CN"/>
          </w:rPr>
          <w:t>d of</w:t>
        </w:r>
      </w:ins>
      <w:r>
        <w:t xml:space="preserve"> aggregated message, the MSGin5G Server should handle the Aggregated message as specified in clause 8.4.2.</w:t>
      </w:r>
    </w:p>
    <w:p>
      <w:pPr>
        <w:rPr>
          <w:lang w:eastAsia="zh-CN"/>
        </w:rPr>
      </w:pPr>
      <w:r>
        <w:rPr>
          <w:rFonts w:eastAsia="等线"/>
          <w:lang w:eastAsia="zh-CN"/>
        </w:rPr>
        <w:t xml:space="preserve">The maximum segmentation size of </w:t>
      </w:r>
      <w:ins w:id="57" w:author="liuyue240129" w:date="2024-02-14T23:22:14Z">
        <w:r>
          <w:rPr>
            <w:rFonts w:hint="eastAsia" w:eastAsia="等线"/>
            <w:lang w:val="en-US" w:eastAsia="zh-CN"/>
          </w:rPr>
          <w:t>t</w:t>
        </w:r>
      </w:ins>
      <w:ins w:id="58" w:author="liuyue240129" w:date="2024-02-14T23:22:15Z">
        <w:r>
          <w:rPr>
            <w:rFonts w:hint="eastAsia" w:eastAsia="等线"/>
            <w:lang w:val="en-US" w:eastAsia="zh-CN"/>
          </w:rPr>
          <w:t>he pa</w:t>
        </w:r>
      </w:ins>
      <w:ins w:id="59" w:author="liuyue240129" w:date="2024-02-14T23:22:16Z">
        <w:r>
          <w:rPr>
            <w:rFonts w:hint="eastAsia" w:eastAsia="等线"/>
            <w:lang w:val="en-US" w:eastAsia="zh-CN"/>
          </w:rPr>
          <w:t>yload</w:t>
        </w:r>
      </w:ins>
      <w:ins w:id="60" w:author="liuyue240129" w:date="2024-02-14T23:22:17Z">
        <w:r>
          <w:rPr>
            <w:rFonts w:hint="eastAsia" w:eastAsia="等线"/>
            <w:lang w:val="en-US" w:eastAsia="zh-CN"/>
          </w:rPr>
          <w:t xml:space="preserve"> of </w:t>
        </w:r>
      </w:ins>
      <w:r>
        <w:rPr>
          <w:rFonts w:eastAsia="等线"/>
          <w:lang w:eastAsia="zh-CN"/>
        </w:rPr>
        <w:t xml:space="preserve">MSGin5G message is 2048 bytes and can be configurable. The supported </w:t>
      </w:r>
      <w:del w:id="61" w:author="liuyue240129" w:date="2024-02-14T23:22:30Z">
        <w:r>
          <w:rPr>
            <w:rFonts w:eastAsia="等线"/>
            <w:lang w:eastAsia="zh-CN"/>
          </w:rPr>
          <w:delText xml:space="preserve">maximum </w:delText>
        </w:r>
      </w:del>
      <w:r>
        <w:rPr>
          <w:rFonts w:eastAsia="等线"/>
          <w:lang w:eastAsia="zh-CN"/>
        </w:rPr>
        <w:t>segment size for an MSGin5G UE may be provided in the MSGin5G UE registration request.</w:t>
      </w:r>
    </w:p>
    <w:p>
      <w:pPr>
        <w:pStyle w:val="4"/>
        <w:rPr>
          <w:rFonts w:eastAsia="宋体"/>
          <w:lang w:eastAsia="zh-CN"/>
        </w:rPr>
      </w:pPr>
      <w:bookmarkStart w:id="5" w:name="_Toc155274568"/>
      <w:r>
        <w:rPr>
          <w:rFonts w:eastAsia="宋体"/>
          <w:lang w:eastAsia="zh-CN"/>
        </w:rPr>
        <w:t>8.5.2</w:t>
      </w:r>
      <w:r>
        <w:rPr>
          <w:rFonts w:eastAsia="宋体"/>
          <w:lang w:eastAsia="zh-CN"/>
        </w:rPr>
        <w:tab/>
      </w:r>
      <w:r>
        <w:rPr>
          <w:rFonts w:eastAsia="宋体"/>
        </w:rPr>
        <w:t>Application-to-</w:t>
      </w:r>
      <w:r>
        <w:rPr>
          <w:rFonts w:eastAsia="宋体"/>
          <w:lang w:eastAsia="zh-CN"/>
        </w:rPr>
        <w:t>P</w:t>
      </w:r>
      <w:r>
        <w:rPr>
          <w:rFonts w:eastAsia="宋体"/>
        </w:rPr>
        <w:t>oint Segmentation and Reassembly</w:t>
      </w:r>
      <w:bookmarkEnd w:id="5"/>
    </w:p>
    <w:p>
      <w:pPr>
        <w:rPr>
          <w:rFonts w:eastAsia="宋体"/>
        </w:rPr>
      </w:pPr>
      <w:r>
        <w:t>Figure 8.5.2-1 shows the MSGin5G message segmentation and reassembly procedure for Application-to-</w:t>
      </w:r>
      <w:r>
        <w:rPr>
          <w:lang w:eastAsia="zh-CN"/>
        </w:rPr>
        <w:t>P</w:t>
      </w:r>
      <w:r>
        <w:t xml:space="preserve">oint MSGin5G message use cases (e.g. AOMT). </w:t>
      </w:r>
    </w:p>
    <w:p>
      <w:pPr>
        <w:pStyle w:val="57"/>
      </w:pPr>
      <w:r>
        <w:t>NOTE 1:</w:t>
      </w:r>
      <w:r>
        <w:tab/>
      </w:r>
      <w:r>
        <w:t>Segmentation can also be done by the Application Server, in this case the Application Server will create a segmented message and send it as a regular MSGin5G message. In this case it is implementation specific and out of the scope of the current specification.</w:t>
      </w:r>
    </w:p>
    <w:p>
      <w:pPr>
        <w:rPr>
          <w:lang w:val="en-IN"/>
        </w:rPr>
      </w:pPr>
      <w:r>
        <w:rPr>
          <w:lang w:val="en-IN"/>
        </w:rPr>
        <w:t>Pre-conditions:</w:t>
      </w:r>
    </w:p>
    <w:p>
      <w:pPr>
        <w:pStyle w:val="76"/>
      </w:pPr>
      <w:r>
        <w:t>1.</w:t>
      </w:r>
      <w:r>
        <w:tab/>
      </w:r>
      <w:r>
        <w:t xml:space="preserve">A UE hosts an MSGin5G Client and an Application Client. </w:t>
      </w:r>
    </w:p>
    <w:p>
      <w:pPr>
        <w:pStyle w:val="76"/>
      </w:pPr>
      <w:r>
        <w:t>2.</w:t>
      </w:r>
      <w:r>
        <w:tab/>
      </w:r>
      <w:r>
        <w:t>The MSGin5G Client has registered with the MSGin5G Server.</w:t>
      </w:r>
    </w:p>
    <w:p>
      <w:pPr>
        <w:pStyle w:val="76"/>
      </w:pPr>
      <w:r>
        <w:t>3.</w:t>
      </w:r>
      <w:r>
        <w:tab/>
      </w:r>
      <w:r>
        <w:t>An Application Server needs to deliver application data to the Application Client on the UE and the size of the application data exceeds the maximum allowed packet size (e.g. due to limitation by the UE's access network transport).</w:t>
      </w:r>
    </w:p>
    <w:p>
      <w:pPr>
        <w:pStyle w:val="76"/>
      </w:pPr>
      <w:r>
        <w:t>4.</w:t>
      </w:r>
      <w:r>
        <w:tab/>
      </w:r>
      <w:r>
        <w:t>Both the Application Server and the MSGin5G UE are hosted by the same MSGin5G Server.</w:t>
      </w:r>
    </w:p>
    <w:p>
      <w:pPr>
        <w:pStyle w:val="56"/>
      </w:pPr>
    </w:p>
    <w:p>
      <w:pPr>
        <w:pStyle w:val="56"/>
      </w:pPr>
      <w:r>
        <w:rPr>
          <w:rFonts w:eastAsia="宋体"/>
        </w:rPr>
        <w:object>
          <v:shape id="_x0000_i1026" o:spt="75" type="#_x0000_t75" style="height:371.4pt;width:468.9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5"/>
      </w:pPr>
      <w:r>
        <w:t>Figure 8.5.2-1: Application-to-</w:t>
      </w:r>
      <w:r>
        <w:rPr>
          <w:lang w:eastAsia="zh-CN"/>
        </w:rPr>
        <w:t>P</w:t>
      </w:r>
      <w:r>
        <w:t>oint MSGin5G Message Segmentation and Reassembly</w:t>
      </w:r>
    </w:p>
    <w:p>
      <w:pPr>
        <w:pStyle w:val="76"/>
      </w:pPr>
      <w:r>
        <w:t>1.</w:t>
      </w:r>
      <w:r>
        <w:tab/>
      </w:r>
      <w:r>
        <w:t xml:space="preserve">An Application Server sends a message to an MSGin5G Server that targets an Application Client on a UE. </w:t>
      </w:r>
    </w:p>
    <w:p>
      <w:pPr>
        <w:pStyle w:val="76"/>
      </w:pPr>
      <w:r>
        <w:t>2.</w:t>
      </w:r>
      <w:r>
        <w:tab/>
      </w:r>
      <w:r>
        <w:t xml:space="preserve">The MSGin5G Server compares the size of the </w:t>
      </w:r>
      <w:ins w:id="62" w:author="liuyue240129" w:date="2024-02-15T12:08:50Z">
        <w:r>
          <w:rPr>
            <w:rFonts w:hint="eastAsia" w:eastAsia="宋体"/>
            <w:lang w:val="en-US" w:eastAsia="zh-CN"/>
          </w:rPr>
          <w:t>paylo</w:t>
        </w:r>
      </w:ins>
      <w:ins w:id="63" w:author="liuyue240129" w:date="2024-02-15T12:08:51Z">
        <w:r>
          <w:rPr>
            <w:rFonts w:hint="eastAsia" w:eastAsia="宋体"/>
            <w:lang w:val="en-US" w:eastAsia="zh-CN"/>
          </w:rPr>
          <w:t>ad of</w:t>
        </w:r>
      </w:ins>
      <w:ins w:id="64" w:author="liuyue240129" w:date="2024-02-15T12:08:52Z">
        <w:r>
          <w:rPr>
            <w:rFonts w:hint="eastAsia" w:eastAsia="宋体"/>
            <w:lang w:val="en-US" w:eastAsia="zh-CN"/>
          </w:rPr>
          <w:t xml:space="preserve"> the </w:t>
        </w:r>
      </w:ins>
      <w:r>
        <w:t xml:space="preserve">received message to the </w:t>
      </w:r>
      <w:ins w:id="65" w:author="liuyue240129" w:date="2024-02-15T13:58:55Z">
        <w:r>
          <w:rPr>
            <w:lang w:eastAsia="zh-CN"/>
          </w:rPr>
          <w:t xml:space="preserve">Supported MSGin5G </w:t>
        </w:r>
      </w:ins>
      <w:ins w:id="66" w:author="liuyue240129" w:date="2024-02-15T13:58:55Z">
        <w:r>
          <w:rPr/>
          <w:t>segment size</w:t>
        </w:r>
      </w:ins>
      <w:del w:id="67" w:author="liuyue240129" w:date="2024-02-15T13:58:55Z">
        <w:r>
          <w:rPr/>
          <w:delText xml:space="preserve">maximum allowed packet size that is supported </w:delText>
        </w:r>
      </w:del>
      <w:del w:id="68" w:author="liuyue240129" w:date="2024-02-15T13:58:55Z">
        <w:r>
          <w:rPr>
            <w:rFonts w:hint="default"/>
            <w:lang w:val="en-US"/>
          </w:rPr>
          <w:delText>for message delivery to</w:delText>
        </w:r>
      </w:del>
      <w:ins w:id="69" w:author="liuyue240129" w:date="2024-02-15T13:58:58Z">
        <w:r>
          <w:rPr>
            <w:rFonts w:hint="eastAsia" w:eastAsia="宋体"/>
            <w:lang w:val="en-US" w:eastAsia="zh-CN"/>
          </w:rPr>
          <w:t xml:space="preserve"> of</w:t>
        </w:r>
      </w:ins>
      <w:r>
        <w:t xml:space="preserve"> the targeted UE and detects that the size exceeds the limit. As a result, the MSGin5G Sever segments the received message into a set of segmented messages. Within each segmented message, the information elements defined in Table </w:t>
      </w:r>
      <w:r>
        <w:rPr>
          <w:lang w:eastAsia="zh-CN"/>
        </w:rPr>
        <w:t>8.3</w:t>
      </w:r>
      <w:r>
        <w:t xml:space="preserve">.3-1 are included to enable the MSGin5G Client on the targeted UE to reassemble the segmented messages, with following clarifications. </w:t>
      </w:r>
    </w:p>
    <w:p>
      <w:pPr>
        <w:pStyle w:val="77"/>
      </w:pPr>
      <w:r>
        <w:t>a)</w:t>
      </w:r>
      <w:r>
        <w:tab/>
      </w:r>
      <w:r>
        <w:t xml:space="preserve">The MSGin5G </w:t>
      </w:r>
      <w:r>
        <w:rPr>
          <w:lang w:eastAsia="zh-CN"/>
        </w:rPr>
        <w:t>m</w:t>
      </w:r>
      <w:r>
        <w:t xml:space="preserve">essage </w:t>
      </w:r>
      <w:r>
        <w:rPr>
          <w:lang w:eastAsia="zh-CN"/>
        </w:rPr>
        <w:t>r</w:t>
      </w:r>
      <w:r>
        <w:t>equest includes following information elements from Table </w:t>
      </w:r>
      <w:r>
        <w:rPr>
          <w:lang w:eastAsia="zh-CN"/>
        </w:rPr>
        <w:t>8.3</w:t>
      </w:r>
      <w:r>
        <w:t xml:space="preserve">.3-1: </w:t>
      </w:r>
    </w:p>
    <w:p>
      <w:pPr>
        <w:pStyle w:val="78"/>
      </w:pPr>
      <w:r>
        <w:t>i)</w:t>
      </w:r>
      <w:r>
        <w:tab/>
      </w:r>
      <w:r>
        <w:t xml:space="preserve">Originating </w:t>
      </w:r>
      <w:r>
        <w:rPr>
          <w:lang w:eastAsia="zh-CN"/>
        </w:rPr>
        <w:t>AS</w:t>
      </w:r>
      <w:r>
        <w:t xml:space="preserve"> Service ID, Recipient </w:t>
      </w:r>
      <w:r>
        <w:rPr>
          <w:lang w:eastAsia="zh-CN"/>
        </w:rPr>
        <w:t>UE</w:t>
      </w:r>
      <w:r>
        <w:t xml:space="preserve"> Service ID, Message ID, Segmentation Set Identifier and Message segment number in each segmented message</w:t>
      </w:r>
    </w:p>
    <w:p>
      <w:pPr>
        <w:pStyle w:val="78"/>
      </w:pPr>
      <w:r>
        <w:t>ii)</w:t>
      </w:r>
      <w:r>
        <w:tab/>
      </w:r>
      <w:r>
        <w:t xml:space="preserve">Delivery </w:t>
      </w:r>
      <w:r>
        <w:rPr>
          <w:lang w:eastAsia="zh-CN"/>
        </w:rPr>
        <w:t>s</w:t>
      </w:r>
      <w:r>
        <w:t xml:space="preserve">tatus </w:t>
      </w:r>
      <w:r>
        <w:rPr>
          <w:lang w:eastAsia="zh-CN"/>
        </w:rPr>
        <w:t>r</w:t>
      </w:r>
      <w:r>
        <w:t>equired and Total number of message segments, only if it is the first segment of the message</w:t>
      </w:r>
    </w:p>
    <w:p>
      <w:pPr>
        <w:pStyle w:val="78"/>
      </w:pPr>
      <w:r>
        <w:t>iii)</w:t>
      </w:r>
      <w:r>
        <w:tab/>
      </w:r>
      <w:r>
        <w:t>Last Segment Flag, only if it is the last segment of the message.</w:t>
      </w:r>
    </w:p>
    <w:p>
      <w:pPr>
        <w:pStyle w:val="76"/>
      </w:pPr>
      <w:r>
        <w:t>3.</w:t>
      </w:r>
      <w:r>
        <w:tab/>
      </w:r>
      <w:r>
        <w:t>The MSGin5G Server sends each segmented message to the targeted UE. If any segment is not received within the expected time (based on configuration) then proceed to step 4.</w:t>
      </w:r>
    </w:p>
    <w:p>
      <w:pPr>
        <w:pStyle w:val="76"/>
      </w:pPr>
      <w:r>
        <w:t>4.</w:t>
      </w:r>
      <w:r>
        <w:tab/>
      </w:r>
      <w:r>
        <w:t xml:space="preserve">If MSGin5G Client has received all segments (determined based on First segment and Last Segment), the MSGin5G Client reassembles all the segmented messages into a single MSGin5G message based on the information elements mentioned in step 2. If not all segments are received within expected time, then the MSGin5G Client recovers the segments as described in clause 8.5.6 MSGin5G </w:t>
      </w:r>
      <w:r>
        <w:rPr>
          <w:lang w:eastAsia="zh-CN"/>
        </w:rPr>
        <w:t>m</w:t>
      </w:r>
      <w:r>
        <w:t xml:space="preserve">essage </w:t>
      </w:r>
      <w:r>
        <w:rPr>
          <w:lang w:eastAsia="zh-CN"/>
        </w:rPr>
        <w:t>s</w:t>
      </w:r>
      <w:r>
        <w:t xml:space="preserve">egment recovery procedure, before continuing with rest of the steps. </w:t>
      </w:r>
    </w:p>
    <w:p>
      <w:pPr>
        <w:pStyle w:val="57"/>
      </w:pPr>
      <w:r>
        <w:t>NOTE 2:</w:t>
      </w:r>
      <w:r>
        <w:tab/>
      </w:r>
      <w:r>
        <w:t xml:space="preserve">When no further segments are received within expected time and if both first segment and last segment are missing, recovery can be initiated as described in clause 8.5.6 MSGin5G </w:t>
      </w:r>
      <w:r>
        <w:rPr>
          <w:lang w:eastAsia="zh-CN"/>
        </w:rPr>
        <w:t>m</w:t>
      </w:r>
      <w:r>
        <w:t xml:space="preserve">essage </w:t>
      </w:r>
      <w:r>
        <w:rPr>
          <w:lang w:eastAsia="zh-CN"/>
        </w:rPr>
        <w:t>s</w:t>
      </w:r>
      <w:r>
        <w:t>egment recovery procedure for recovering the first segment and then for remaining segments.</w:t>
      </w:r>
    </w:p>
    <w:p>
      <w:pPr>
        <w:pStyle w:val="76"/>
      </w:pPr>
      <w:r>
        <w:t>5.</w:t>
      </w:r>
      <w:r>
        <w:tab/>
      </w:r>
      <w:r>
        <w:t xml:space="preserve">The MSGin5G Client sends Message received confirmation request to the MSGin5G </w:t>
      </w:r>
      <w:r>
        <w:rPr>
          <w:lang w:eastAsia="zh-CN"/>
        </w:rPr>
        <w:t>S</w:t>
      </w:r>
      <w:r>
        <w:t xml:space="preserve">erver. The information elements defined in Table 8.5.2-2 are included in the request. The result information element will contain "success" if the reassembly of the segments is success. Otherwise, the result information element will contain "failure". </w:t>
      </w:r>
    </w:p>
    <w:p>
      <w:pPr>
        <w:pStyle w:val="56"/>
      </w:pPr>
      <w:r>
        <w:t xml:space="preserve">Table 8.5.2-2: Message Received Confirmation Request Information Elements </w:t>
      </w:r>
    </w:p>
    <w:tbl>
      <w:tblPr>
        <w:tblStyle w:val="43"/>
        <w:tblW w:w="8415" w:type="dxa"/>
        <w:jc w:val="center"/>
        <w:tblLayout w:type="fixed"/>
        <w:tblCellMar>
          <w:top w:w="0" w:type="dxa"/>
          <w:left w:w="108" w:type="dxa"/>
          <w:bottom w:w="0" w:type="dxa"/>
          <w:right w:w="108" w:type="dxa"/>
        </w:tblCellMar>
      </w:tblPr>
      <w:tblGrid>
        <w:gridCol w:w="2658"/>
        <w:gridCol w:w="1439"/>
        <w:gridCol w:w="4318"/>
      </w:tblGrid>
      <w:tr>
        <w:tblPrEx>
          <w:tblCellMar>
            <w:top w:w="0" w:type="dxa"/>
            <w:left w:w="108" w:type="dxa"/>
            <w:bottom w:w="0" w:type="dxa"/>
            <w:right w:w="108" w:type="dxa"/>
          </w:tblCellMar>
        </w:tblPrEx>
        <w:trPr>
          <w:jc w:val="center"/>
        </w:trPr>
        <w:tc>
          <w:tcPr>
            <w:tcW w:w="2659"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659" w:type="dxa"/>
            <w:tcBorders>
              <w:top w:val="single" w:color="000000" w:sz="4" w:space="0"/>
              <w:left w:val="single" w:color="000000" w:sz="4" w:space="0"/>
              <w:bottom w:val="single" w:color="000000" w:sz="4" w:space="0"/>
              <w:right w:val="nil"/>
            </w:tcBorders>
          </w:tcPr>
          <w:p>
            <w:pPr>
              <w:pStyle w:val="54"/>
            </w:pPr>
            <w:r>
              <w:t>Segmentation Set Identifier</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rPr>
                <w:lang w:eastAsia="zh-CN"/>
              </w:rPr>
              <w:t>The Segmentation Set Identifier as received in segments.</w:t>
            </w:r>
          </w:p>
        </w:tc>
      </w:tr>
      <w:tr>
        <w:tblPrEx>
          <w:tblCellMar>
            <w:top w:w="0" w:type="dxa"/>
            <w:left w:w="108" w:type="dxa"/>
            <w:bottom w:w="0" w:type="dxa"/>
            <w:right w:w="108" w:type="dxa"/>
          </w:tblCellMar>
        </w:tblPrEx>
        <w:trPr>
          <w:jc w:val="center"/>
        </w:trPr>
        <w:tc>
          <w:tcPr>
            <w:tcW w:w="2659" w:type="dxa"/>
            <w:tcBorders>
              <w:top w:val="single" w:color="000000" w:sz="4" w:space="0"/>
              <w:left w:val="single" w:color="000000" w:sz="4" w:space="0"/>
              <w:bottom w:val="single" w:color="000000" w:sz="4" w:space="0"/>
              <w:right w:val="nil"/>
            </w:tcBorders>
          </w:tcPr>
          <w:p>
            <w:pPr>
              <w:pStyle w:val="54"/>
            </w:pPr>
            <w:r>
              <w:t>Result</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rPr>
                <w:lang w:eastAsia="zh-CN"/>
              </w:rPr>
              <w:t>Indicates the "success" or "failure"</w:t>
            </w:r>
          </w:p>
        </w:tc>
      </w:tr>
    </w:tbl>
    <w:p>
      <w:pPr>
        <w:rPr>
          <w:lang w:eastAsia="zh-CN"/>
        </w:rPr>
      </w:pPr>
    </w:p>
    <w:p>
      <w:pPr>
        <w:pStyle w:val="76"/>
      </w:pPr>
      <w:r>
        <w:t>6.</w:t>
      </w:r>
      <w:r>
        <w:tab/>
      </w:r>
      <w:r>
        <w:t xml:space="preserve">If reassembly of segments is successful, the MSGin5G Client delivers the contents of the MSGin5G message to the targeted Application Client. If MSGin5G </w:t>
      </w:r>
      <w:r>
        <w:rPr>
          <w:lang w:eastAsia="zh-CN"/>
        </w:rPr>
        <w:t>C</w:t>
      </w:r>
      <w:r>
        <w:t xml:space="preserve">lient has not received all messages (even after recovery procedure) or reassembly of segments failed for any reason (e.g. corrupt data) then the MSGin5G </w:t>
      </w:r>
      <w:r>
        <w:rPr>
          <w:lang w:eastAsia="zh-CN"/>
        </w:rPr>
        <w:t>C</w:t>
      </w:r>
      <w:r>
        <w:t xml:space="preserve">lient will notify receiving of a failed message to the </w:t>
      </w:r>
      <w:r>
        <w:rPr>
          <w:lang w:eastAsia="zh-CN"/>
        </w:rPr>
        <w:t>A</w:t>
      </w:r>
      <w:r>
        <w:t xml:space="preserve">pplication </w:t>
      </w:r>
      <w:r>
        <w:rPr>
          <w:lang w:eastAsia="zh-CN"/>
        </w:rPr>
        <w:t>C</w:t>
      </w:r>
      <w:r>
        <w:t>lient.</w:t>
      </w:r>
    </w:p>
    <w:p>
      <w:pPr>
        <w:pStyle w:val="4"/>
        <w:rPr>
          <w:rFonts w:eastAsia="宋体"/>
        </w:rPr>
      </w:pPr>
      <w:bookmarkStart w:id="6" w:name="_Toc155274569"/>
      <w:r>
        <w:rPr>
          <w:rFonts w:eastAsia="宋体"/>
        </w:rPr>
        <w:t>8.5.3</w:t>
      </w:r>
      <w:r>
        <w:rPr>
          <w:rFonts w:eastAsia="宋体"/>
        </w:rPr>
        <w:tab/>
      </w:r>
      <w:r>
        <w:rPr>
          <w:rFonts w:eastAsia="宋体"/>
        </w:rPr>
        <w:t>Point-to-</w:t>
      </w:r>
      <w:r>
        <w:rPr>
          <w:rFonts w:eastAsia="宋体"/>
          <w:lang w:eastAsia="zh-CN"/>
        </w:rPr>
        <w:t>A</w:t>
      </w:r>
      <w:r>
        <w:rPr>
          <w:rFonts w:eastAsia="宋体"/>
        </w:rPr>
        <w:t>pplication Message Segmentation and Reassembly</w:t>
      </w:r>
      <w:bookmarkEnd w:id="6"/>
    </w:p>
    <w:p>
      <w:pPr>
        <w:rPr>
          <w:rFonts w:eastAsia="宋体"/>
        </w:rPr>
      </w:pPr>
      <w:r>
        <w:t>Figure 8.5.3-1 shows the MSGin5G message segmentation and reassembly procedure for Point-to-</w:t>
      </w:r>
      <w:r>
        <w:rPr>
          <w:lang w:eastAsia="zh-CN"/>
        </w:rPr>
        <w:t>A</w:t>
      </w:r>
      <w:r>
        <w:t>pplication MSGin5G message use cases (e.g. MOAT).</w:t>
      </w:r>
    </w:p>
    <w:p>
      <w:pPr>
        <w:rPr>
          <w:lang w:val="en-IN"/>
        </w:rPr>
      </w:pPr>
      <w:r>
        <w:rPr>
          <w:lang w:val="en-IN"/>
        </w:rPr>
        <w:t>Pre-conditions:</w:t>
      </w:r>
    </w:p>
    <w:p>
      <w:pPr>
        <w:pStyle w:val="76"/>
      </w:pPr>
      <w:r>
        <w:t>1.</w:t>
      </w:r>
      <w:r>
        <w:tab/>
      </w:r>
      <w:r>
        <w:t>A UE hosts an MSGin5G Client and an Application Client.</w:t>
      </w:r>
    </w:p>
    <w:p>
      <w:pPr>
        <w:pStyle w:val="76"/>
      </w:pPr>
      <w:r>
        <w:t>2.</w:t>
      </w:r>
      <w:r>
        <w:tab/>
      </w:r>
      <w:r>
        <w:t>The MSGin5G Client registered with the MSGin5G Server.</w:t>
      </w:r>
    </w:p>
    <w:p>
      <w:pPr>
        <w:pStyle w:val="76"/>
      </w:pPr>
      <w:r>
        <w:t>3.</w:t>
      </w:r>
      <w:r>
        <w:tab/>
      </w:r>
      <w:r>
        <w:t>An Application Client on the UE needs to deliver application data to an Application Server and the size of the application data exceeds the maximum allowed packet size (e.g. due to limitation by the UE's access network transport).</w:t>
      </w:r>
    </w:p>
    <w:p>
      <w:pPr>
        <w:pStyle w:val="76"/>
      </w:pPr>
      <w:r>
        <w:t>4.</w:t>
      </w:r>
      <w:r>
        <w:tab/>
      </w:r>
      <w:r>
        <w:t>Both the Application Server and the MSGin5G UE are hosted by the same MSGin5G Server.</w:t>
      </w:r>
    </w:p>
    <w:p>
      <w:pPr>
        <w:pStyle w:val="56"/>
      </w:pPr>
      <w:r>
        <w:t xml:space="preserve"> </w:t>
      </w:r>
      <w:r>
        <w:rPr>
          <w:rFonts w:eastAsia="宋体"/>
        </w:rPr>
        <w:object>
          <v:shape id="_x0000_i1027" o:spt="75" type="#_x0000_t75" style="height:371.4pt;width:448.4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5"/>
      </w:pPr>
      <w:r>
        <w:t>Figure 8.5.3-1: Point-to-</w:t>
      </w:r>
      <w:r>
        <w:rPr>
          <w:lang w:eastAsia="zh-CN"/>
        </w:rPr>
        <w:t>A</w:t>
      </w:r>
      <w:r>
        <w:t>pplication MSGin5G Message Segmentation and Reassembly</w:t>
      </w:r>
    </w:p>
    <w:p>
      <w:pPr>
        <w:pStyle w:val="76"/>
      </w:pPr>
      <w:r>
        <w:t>1.</w:t>
      </w:r>
      <w:r>
        <w:tab/>
      </w:r>
      <w:r>
        <w:t>An Application Client on a UE sends a message to an MSGin5G Client that targets an Application Server and that has a size that exceeds the maximum allowed packet size.</w:t>
      </w:r>
    </w:p>
    <w:p>
      <w:pPr>
        <w:pStyle w:val="76"/>
      </w:pPr>
      <w:r>
        <w:t>2.</w:t>
      </w:r>
      <w:r>
        <w:tab/>
      </w:r>
      <w:r>
        <w:t>The MSGin5G Client compares the size of the</w:t>
      </w:r>
      <w:ins w:id="70" w:author="liuyue240129" w:date="2024-02-15T13:58:02Z">
        <w:r>
          <w:rPr>
            <w:rFonts w:hint="eastAsia" w:eastAsia="宋体"/>
            <w:lang w:val="en-US" w:eastAsia="zh-CN"/>
          </w:rPr>
          <w:t xml:space="preserve"> </w:t>
        </w:r>
      </w:ins>
      <w:ins w:id="71" w:author="liuyue240129" w:date="2024-02-15T13:58:03Z">
        <w:r>
          <w:rPr>
            <w:rFonts w:hint="eastAsia" w:eastAsia="宋体"/>
            <w:lang w:val="en-US" w:eastAsia="zh-CN"/>
          </w:rPr>
          <w:t>payl</w:t>
        </w:r>
      </w:ins>
      <w:ins w:id="72" w:author="liuyue240129" w:date="2024-02-15T13:58:04Z">
        <w:r>
          <w:rPr>
            <w:rFonts w:hint="eastAsia" w:eastAsia="宋体"/>
            <w:lang w:val="en-US" w:eastAsia="zh-CN"/>
          </w:rPr>
          <w:t xml:space="preserve">oad </w:t>
        </w:r>
      </w:ins>
      <w:ins w:id="73" w:author="liuyue240129" w:date="2024-02-15T13:58:05Z">
        <w:r>
          <w:rPr>
            <w:rFonts w:hint="eastAsia" w:eastAsia="宋体"/>
            <w:lang w:val="en-US" w:eastAsia="zh-CN"/>
          </w:rPr>
          <w:t>of t</w:t>
        </w:r>
      </w:ins>
      <w:ins w:id="74" w:author="liuyue240129" w:date="2024-02-15T13:58:06Z">
        <w:r>
          <w:rPr>
            <w:rFonts w:hint="eastAsia" w:eastAsia="宋体"/>
            <w:lang w:val="en-US" w:eastAsia="zh-CN"/>
          </w:rPr>
          <w:t>he</w:t>
        </w:r>
      </w:ins>
      <w:r>
        <w:t xml:space="preserve"> received message to </w:t>
      </w:r>
      <w:del w:id="75" w:author="liuyue240129" w:date="2024-02-15T14:23:24Z">
        <w:r>
          <w:rPr>
            <w:rFonts w:hint="default"/>
            <w:lang w:val="en-US"/>
          </w:rPr>
          <w:delText>the</w:delText>
        </w:r>
      </w:del>
      <w:ins w:id="76" w:author="liuyue240129" w:date="2024-02-15T14:23:24Z">
        <w:r>
          <w:rPr>
            <w:rFonts w:hint="eastAsia" w:eastAsia="宋体"/>
            <w:lang w:val="en-US" w:eastAsia="zh-CN"/>
          </w:rPr>
          <w:t>its</w:t>
        </w:r>
      </w:ins>
      <w:ins w:id="77" w:author="liuyue240129" w:date="2024-02-15T14:23:27Z">
        <w:r>
          <w:rPr>
            <w:rFonts w:hint="eastAsia" w:eastAsia="宋体"/>
            <w:lang w:val="en-US" w:eastAsia="zh-CN"/>
          </w:rPr>
          <w:t xml:space="preserve"> </w:t>
        </w:r>
      </w:ins>
      <w:del w:id="78" w:author="liuyue240129" w:date="2024-02-15T14:23:26Z">
        <w:r>
          <w:rPr/>
          <w:delText xml:space="preserve"> </w:delText>
        </w:r>
      </w:del>
      <w:ins w:id="79" w:author="liuyue240129" w:date="2024-02-15T13:59:20Z">
        <w:r>
          <w:rPr>
            <w:lang w:eastAsia="zh-CN"/>
          </w:rPr>
          <w:t xml:space="preserve">Supported MSGin5G </w:t>
        </w:r>
      </w:ins>
      <w:ins w:id="80" w:author="liuyue240129" w:date="2024-02-15T13:59:20Z">
        <w:r>
          <w:rPr/>
          <w:t>segment size</w:t>
        </w:r>
      </w:ins>
      <w:del w:id="81" w:author="liuyue240129" w:date="2024-02-15T13:59:20Z">
        <w:r>
          <w:rPr/>
          <w:delText xml:space="preserve">maximum allowed packet size that is supported </w:delText>
        </w:r>
      </w:del>
      <w:ins w:id="82" w:author="liuyue240129" w:date="2024-02-15T13:58:32Z">
        <w:r>
          <w:rPr/>
          <w:t xml:space="preserve"> </w:t>
        </w:r>
      </w:ins>
      <w:r>
        <w:t xml:space="preserve">for message delivery to the MSGin5G Server and detects that the size exceeds the limit. As a result, the MSGin5G Client segments the received message into a set of segmented messages such that each segmented message can fit within the </w:t>
      </w:r>
      <w:ins w:id="83" w:author="liuyue240129" w:date="2024-02-15T14:22:26Z">
        <w:r>
          <w:rPr>
            <w:lang w:eastAsia="zh-CN"/>
          </w:rPr>
          <w:t xml:space="preserve">Supported MSGin5G </w:t>
        </w:r>
      </w:ins>
      <w:ins w:id="84" w:author="liuyue240129" w:date="2024-02-15T14:22:26Z">
        <w:r>
          <w:rPr/>
          <w:t>segment size</w:t>
        </w:r>
      </w:ins>
      <w:del w:id="85" w:author="liuyue240129" w:date="2024-02-15T14:22:26Z">
        <w:r>
          <w:rPr/>
          <w:delText>maximum allowed packet size</w:delText>
        </w:r>
      </w:del>
      <w:r>
        <w:t xml:space="preserve">. Within each segmented message, the information elements defined in Table 8.3.2-1 are included to enable the MSGin5G Server to reassemble the segmented messages, with following clarifications. </w:t>
      </w:r>
    </w:p>
    <w:p>
      <w:pPr>
        <w:pStyle w:val="77"/>
      </w:pPr>
      <w:r>
        <w:t>a)</w:t>
      </w:r>
      <w:r>
        <w:tab/>
      </w:r>
      <w:r>
        <w:t xml:space="preserve">The MSGin5G </w:t>
      </w:r>
      <w:r>
        <w:rPr>
          <w:lang w:eastAsia="zh-CN"/>
        </w:rPr>
        <w:t>m</w:t>
      </w:r>
      <w:r>
        <w:t xml:space="preserve">essage </w:t>
      </w:r>
      <w:r>
        <w:rPr>
          <w:lang w:eastAsia="zh-CN"/>
        </w:rPr>
        <w:t>r</w:t>
      </w:r>
      <w:r>
        <w:t xml:space="preserve">equest includes following information elements from Table 8.3.2-1: </w:t>
      </w:r>
    </w:p>
    <w:p>
      <w:pPr>
        <w:pStyle w:val="78"/>
      </w:pPr>
      <w:r>
        <w:t>i)</w:t>
      </w:r>
      <w:r>
        <w:tab/>
      </w:r>
      <w:r>
        <w:t xml:space="preserve">Originating </w:t>
      </w:r>
      <w:r>
        <w:rPr>
          <w:lang w:eastAsia="zh-CN"/>
        </w:rPr>
        <w:t>UE</w:t>
      </w:r>
      <w:r>
        <w:t xml:space="preserve"> Service ID, Recipient </w:t>
      </w:r>
      <w:r>
        <w:rPr>
          <w:lang w:eastAsia="zh-CN"/>
        </w:rPr>
        <w:t>AS</w:t>
      </w:r>
      <w:r>
        <w:t xml:space="preserve"> Service ID, Message ID, Segmentation </w:t>
      </w:r>
      <w:r>
        <w:rPr>
          <w:lang w:eastAsia="zh-CN"/>
        </w:rPr>
        <w:t>s</w:t>
      </w:r>
      <w:r>
        <w:t xml:space="preserve">et </w:t>
      </w:r>
      <w:r>
        <w:rPr>
          <w:lang w:eastAsia="zh-CN"/>
        </w:rPr>
        <w:t>i</w:t>
      </w:r>
      <w:r>
        <w:t>dentifier and Message segment number in each segmented message</w:t>
      </w:r>
    </w:p>
    <w:p>
      <w:pPr>
        <w:pStyle w:val="78"/>
      </w:pPr>
      <w:r>
        <w:t>ii)</w:t>
      </w:r>
      <w:r>
        <w:tab/>
      </w:r>
      <w:r>
        <w:t xml:space="preserve">Delivery </w:t>
      </w:r>
      <w:r>
        <w:rPr>
          <w:lang w:eastAsia="zh-CN"/>
        </w:rPr>
        <w:t>s</w:t>
      </w:r>
      <w:r>
        <w:t xml:space="preserve">tatus </w:t>
      </w:r>
      <w:r>
        <w:rPr>
          <w:lang w:eastAsia="zh-CN"/>
        </w:rPr>
        <w:t>r</w:t>
      </w:r>
      <w:r>
        <w:t>equired and Total number of message segments, only if it is the first segment of the message</w:t>
      </w:r>
    </w:p>
    <w:p>
      <w:pPr>
        <w:pStyle w:val="78"/>
      </w:pPr>
      <w:r>
        <w:t>iii)</w:t>
      </w:r>
      <w:r>
        <w:tab/>
      </w:r>
      <w:r>
        <w:t xml:space="preserve">Last </w:t>
      </w:r>
      <w:r>
        <w:rPr>
          <w:lang w:eastAsia="zh-CN"/>
        </w:rPr>
        <w:t>s</w:t>
      </w:r>
      <w:r>
        <w:t xml:space="preserve">egment </w:t>
      </w:r>
      <w:r>
        <w:rPr>
          <w:lang w:eastAsia="zh-CN"/>
        </w:rPr>
        <w:t>f</w:t>
      </w:r>
      <w:r>
        <w:t>lag, only if it is the last segment of the message.</w:t>
      </w:r>
    </w:p>
    <w:p>
      <w:pPr>
        <w:pStyle w:val="76"/>
      </w:pPr>
      <w:r>
        <w:t>3.</w:t>
      </w:r>
      <w:r>
        <w:tab/>
      </w:r>
      <w:r>
        <w:t>The MSGin5G Client sends each segmented message to the MSGin5G Server. If any segment is not received within the expected time (based on configuration) then proceed to step 4.</w:t>
      </w:r>
    </w:p>
    <w:p>
      <w:pPr>
        <w:pStyle w:val="76"/>
      </w:pPr>
      <w:r>
        <w:t>4.</w:t>
      </w:r>
      <w:r>
        <w:tab/>
      </w:r>
      <w:r>
        <w:t xml:space="preserve">If MSGin5G Server has received all segments (determined based on </w:t>
      </w:r>
      <w:r>
        <w:rPr>
          <w:lang w:eastAsia="zh-CN"/>
        </w:rPr>
        <w:t>f</w:t>
      </w:r>
      <w:r>
        <w:t xml:space="preserve">irst segment and </w:t>
      </w:r>
      <w:r>
        <w:rPr>
          <w:lang w:eastAsia="zh-CN"/>
        </w:rPr>
        <w:t>l</w:t>
      </w:r>
      <w:r>
        <w:t xml:space="preserve">ast Segment), the MSGin5G Server reassembles all the segmented messages into a single MSGin5G message based on the information elements mentioned in step 2. If not all segments are received within expected time, then the MSGin5G </w:t>
      </w:r>
      <w:r>
        <w:rPr>
          <w:lang w:eastAsia="zh-CN"/>
        </w:rPr>
        <w:t>S</w:t>
      </w:r>
      <w:r>
        <w:t xml:space="preserve">erver recovers the segments as described in clause 8.5.6 MSGin5G </w:t>
      </w:r>
      <w:r>
        <w:rPr>
          <w:lang w:eastAsia="zh-CN"/>
        </w:rPr>
        <w:t>m</w:t>
      </w:r>
      <w:r>
        <w:t xml:space="preserve">essage </w:t>
      </w:r>
      <w:r>
        <w:rPr>
          <w:lang w:eastAsia="zh-CN"/>
        </w:rPr>
        <w:t>s</w:t>
      </w:r>
      <w:r>
        <w:t>egment recovery procedure, before continuing with rest of the steps.</w:t>
      </w:r>
    </w:p>
    <w:p>
      <w:pPr>
        <w:pStyle w:val="57"/>
      </w:pPr>
      <w:r>
        <w:t>NOTE 1:</w:t>
      </w:r>
      <w:r>
        <w:tab/>
      </w:r>
      <w:r>
        <w:t xml:space="preserve">When no further segments are received within expected time and if both first segment and last segment are missing, recovery can be initiated as described in clause 8.5.6 MSGin5G </w:t>
      </w:r>
      <w:r>
        <w:rPr>
          <w:lang w:eastAsia="zh-CN"/>
        </w:rPr>
        <w:t>m</w:t>
      </w:r>
      <w:r>
        <w:t xml:space="preserve">essage </w:t>
      </w:r>
      <w:r>
        <w:rPr>
          <w:lang w:eastAsia="zh-CN"/>
        </w:rPr>
        <w:t>s</w:t>
      </w:r>
      <w:r>
        <w:t>egment recovery procedure for recovering the first segment and then for remaining segments.</w:t>
      </w:r>
    </w:p>
    <w:p>
      <w:pPr>
        <w:pStyle w:val="76"/>
        <w:rPr>
          <w:lang w:eastAsia="zh-CN"/>
        </w:rPr>
      </w:pPr>
      <w:r>
        <w:rPr>
          <w:lang w:eastAsia="zh-CN"/>
        </w:rPr>
        <w:t>5.</w:t>
      </w:r>
      <w:r>
        <w:rPr>
          <w:lang w:eastAsia="zh-CN"/>
        </w:rPr>
        <w:tab/>
      </w:r>
      <w:r>
        <w:rPr>
          <w:lang w:eastAsia="zh-CN"/>
        </w:rPr>
        <w:t xml:space="preserve">The MSGin5G Server sends a Message received confirmation to the MSGin5G Client. The information elements defined in Table 8.3.2-3 are included in the request. </w:t>
      </w:r>
    </w:p>
    <w:p>
      <w:pPr>
        <w:pStyle w:val="76"/>
      </w:pPr>
      <w:r>
        <w:t>6.</w:t>
      </w:r>
      <w:r>
        <w:tab/>
      </w:r>
      <w:r>
        <w:t xml:space="preserve">If reassembly of segments is successful, the MSGin5G Server delivers the contents of the MSGin5G message to the targeted Application Server. If MSGin5G </w:t>
      </w:r>
      <w:r>
        <w:rPr>
          <w:lang w:eastAsia="zh-CN"/>
        </w:rPr>
        <w:t>S</w:t>
      </w:r>
      <w:r>
        <w:t xml:space="preserve">erver has not received all messages (even after recovery procedure) or reassembly of segments failed for any reason (e.g. corrupt data) then the MSGin5G </w:t>
      </w:r>
      <w:r>
        <w:rPr>
          <w:lang w:eastAsia="zh-CN"/>
        </w:rPr>
        <w:t>S</w:t>
      </w:r>
      <w:r>
        <w:t>erver will notify receiving of a failed message to the Application Server.</w:t>
      </w:r>
    </w:p>
    <w:p>
      <w:pPr>
        <w:pStyle w:val="4"/>
        <w:rPr>
          <w:rFonts w:eastAsia="宋体"/>
        </w:rPr>
      </w:pPr>
      <w:bookmarkStart w:id="7" w:name="_Toc155274570"/>
      <w:r>
        <w:rPr>
          <w:rFonts w:eastAsia="宋体"/>
        </w:rPr>
        <w:t>8.5.4</w:t>
      </w:r>
      <w:r>
        <w:rPr>
          <w:rFonts w:eastAsia="宋体"/>
        </w:rPr>
        <w:tab/>
      </w:r>
      <w:r>
        <w:rPr>
          <w:rFonts w:eastAsia="宋体"/>
        </w:rPr>
        <w:t>Point-to-Point Message Segmentation and Reassembly</w:t>
      </w:r>
      <w:bookmarkEnd w:id="7"/>
    </w:p>
    <w:p>
      <w:pPr>
        <w:rPr>
          <w:rFonts w:eastAsia="宋体"/>
        </w:rPr>
      </w:pPr>
      <w:r>
        <w:t xml:space="preserve">Figure 8.5.4-1 shows the MSGin5G message segmentation and reassembly procedure for Point-to-Point MSGin5G message use cases (e.g. MOMT). </w:t>
      </w:r>
    </w:p>
    <w:p>
      <w:r>
        <w:t>If the recipient UE is a non-MSGin5G UE, the reassembly is performed by the Message Gateway.</w:t>
      </w:r>
    </w:p>
    <w:p>
      <w:r>
        <w:t>This procedure assumes that a UE is only aware of the maximum payload size of the delivery mechanism it is currently using, and it is not aware of the maximum payload size of the recipient UE.</w:t>
      </w:r>
    </w:p>
    <w:p>
      <w:pPr>
        <w:rPr>
          <w:lang w:val="en-IN"/>
        </w:rPr>
      </w:pPr>
      <w:r>
        <w:rPr>
          <w:lang w:val="en-IN"/>
        </w:rPr>
        <w:t>Pre-conditions:</w:t>
      </w:r>
    </w:p>
    <w:p>
      <w:pPr>
        <w:pStyle w:val="76"/>
      </w:pPr>
      <w:r>
        <w:t>1.</w:t>
      </w:r>
      <w:r>
        <w:tab/>
      </w:r>
      <w:r>
        <w:t>Both UEs host an MSGin5G Client and an Application Client.</w:t>
      </w:r>
    </w:p>
    <w:p>
      <w:pPr>
        <w:pStyle w:val="76"/>
      </w:pPr>
      <w:r>
        <w:t>2.</w:t>
      </w:r>
      <w:r>
        <w:tab/>
      </w:r>
      <w:r>
        <w:t>The MSGin5G Clients registered with the MSGin5G Server.</w:t>
      </w:r>
    </w:p>
    <w:p>
      <w:pPr>
        <w:pStyle w:val="76"/>
      </w:pPr>
      <w:r>
        <w:t>3.</w:t>
      </w:r>
      <w:r>
        <w:tab/>
      </w:r>
      <w:r>
        <w:t>An Application Client on the UE needs to deliver application data to an Application Client on another UE and the size of the application data exceeds the allowed maximum packet size (e.g. due to limitation by the UE's access network transport).</w:t>
      </w:r>
    </w:p>
    <w:p>
      <w:pPr>
        <w:pStyle w:val="76"/>
      </w:pPr>
      <w:r>
        <w:t>4.</w:t>
      </w:r>
      <w:r>
        <w:tab/>
      </w:r>
      <w:r>
        <w:t>Both the sending and the receiving MSGin5G UE are hosted by the same MSGin5G Server.</w:t>
      </w:r>
    </w:p>
    <w:p>
      <w:pPr>
        <w:pStyle w:val="76"/>
      </w:pPr>
    </w:p>
    <w:p>
      <w:pPr>
        <w:pStyle w:val="56"/>
      </w:pPr>
      <w:r>
        <w:t xml:space="preserve"> </w:t>
      </w:r>
      <w:r>
        <w:rPr>
          <w:rFonts w:eastAsia="宋体"/>
        </w:rPr>
        <w:object>
          <v:shape id="_x0000_i1028" o:spt="75" type="#_x0000_t75" style="height:386.9pt;width:489.8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55"/>
      </w:pPr>
      <w:r>
        <w:t>Figure 8.5.4-1: Point-to-Point MSGin5G Message Segmentation and Reassembly</w:t>
      </w:r>
    </w:p>
    <w:p>
      <w:pPr>
        <w:pStyle w:val="76"/>
      </w:pPr>
      <w:r>
        <w:t>1.</w:t>
      </w:r>
      <w:r>
        <w:tab/>
      </w:r>
      <w:r>
        <w:t>An Application Client on UE 1 sends a message to MSGin5G Client 1 that targets Application Client on UE 2.</w:t>
      </w:r>
    </w:p>
    <w:p>
      <w:pPr>
        <w:pStyle w:val="76"/>
      </w:pPr>
      <w:r>
        <w:t>2.</w:t>
      </w:r>
      <w:r>
        <w:tab/>
      </w:r>
      <w:r>
        <w:t xml:space="preserve">The MSGin5G Client 1 compares the size of </w:t>
      </w:r>
      <w:ins w:id="86" w:author="liuyue240129" w:date="2024-02-15T14:30:21Z">
        <w:r>
          <w:rPr>
            <w:rFonts w:hint="eastAsia" w:eastAsia="宋体"/>
            <w:lang w:val="en-US" w:eastAsia="zh-CN"/>
          </w:rPr>
          <w:t>payloa</w:t>
        </w:r>
      </w:ins>
      <w:ins w:id="87" w:author="liuyue240129" w:date="2024-02-15T14:30:22Z">
        <w:r>
          <w:rPr>
            <w:rFonts w:hint="eastAsia" w:eastAsia="宋体"/>
            <w:lang w:val="en-US" w:eastAsia="zh-CN"/>
          </w:rPr>
          <w:t>d of</w:t>
        </w:r>
      </w:ins>
      <w:ins w:id="88" w:author="liuyue240129" w:date="2024-02-15T14:30:23Z">
        <w:r>
          <w:rPr>
            <w:rFonts w:hint="eastAsia" w:eastAsia="宋体"/>
            <w:lang w:val="en-US" w:eastAsia="zh-CN"/>
          </w:rPr>
          <w:t xml:space="preserve"> </w:t>
        </w:r>
      </w:ins>
      <w:r>
        <w:t xml:space="preserve">the received message to </w:t>
      </w:r>
      <w:del w:id="89" w:author="liuyue240129" w:date="2024-02-15T14:31:05Z">
        <w:r>
          <w:rPr>
            <w:rFonts w:hint="default"/>
            <w:lang w:val="en-US"/>
          </w:rPr>
          <w:delText>the maximum allowed packet size that is supported</w:delText>
        </w:r>
      </w:del>
      <w:ins w:id="90" w:author="liuyue240129" w:date="2024-02-15T14:31:05Z">
        <w:r>
          <w:rPr>
            <w:rFonts w:hint="eastAsia" w:eastAsia="宋体"/>
            <w:lang w:val="en-US" w:eastAsia="zh-CN"/>
          </w:rPr>
          <w:t>i</w:t>
        </w:r>
      </w:ins>
      <w:ins w:id="91" w:author="liuyue240129" w:date="2024-02-15T14:31:06Z">
        <w:r>
          <w:rPr>
            <w:rFonts w:hint="eastAsia" w:eastAsia="宋体"/>
            <w:lang w:val="en-US" w:eastAsia="zh-CN"/>
          </w:rPr>
          <w:t xml:space="preserve">ts </w:t>
        </w:r>
      </w:ins>
      <w:ins w:id="92" w:author="liuyue240129" w:date="2024-02-15T14:31:07Z">
        <w:r>
          <w:rPr>
            <w:lang w:eastAsia="zh-CN"/>
          </w:rPr>
          <w:t xml:space="preserve">Supported MSGin5G </w:t>
        </w:r>
      </w:ins>
      <w:ins w:id="93" w:author="liuyue240129" w:date="2024-02-15T14:31:07Z">
        <w:r>
          <w:rPr/>
          <w:t>segment size</w:t>
        </w:r>
      </w:ins>
      <w:r>
        <w:t xml:space="preserve"> for message delivery to the MSGin5G Server and detects that the size exceeds the limit of the originating UE. As a result, the MSGin5G Client segments the received message into a set of segmented messages such that each segmented message can fit within the </w:t>
      </w:r>
      <w:ins w:id="94" w:author="liuyue240129" w:date="2024-02-15T14:33:39Z">
        <w:r>
          <w:rPr>
            <w:lang w:eastAsia="zh-CN"/>
          </w:rPr>
          <w:t xml:space="preserve">Supported MSGin5G </w:t>
        </w:r>
      </w:ins>
      <w:ins w:id="95" w:author="liuyue240129" w:date="2024-02-15T14:33:39Z">
        <w:r>
          <w:rPr/>
          <w:t>segment size</w:t>
        </w:r>
      </w:ins>
      <w:del w:id="96" w:author="liuyue240129" w:date="2024-02-15T14:33:39Z">
        <w:r>
          <w:rPr/>
          <w:delText>maximum allowed packet size</w:delText>
        </w:r>
      </w:del>
      <w:r>
        <w:t xml:space="preserve">. </w:t>
      </w:r>
    </w:p>
    <w:p>
      <w:pPr>
        <w:pStyle w:val="76"/>
      </w:pPr>
      <w:r>
        <w:tab/>
      </w:r>
      <w:r>
        <w:t xml:space="preserve">The MSGin5G </w:t>
      </w:r>
      <w:r>
        <w:rPr>
          <w:lang w:eastAsia="zh-CN"/>
        </w:rPr>
        <w:t>m</w:t>
      </w:r>
      <w:r>
        <w:t xml:space="preserve">essage </w:t>
      </w:r>
      <w:r>
        <w:rPr>
          <w:lang w:eastAsia="zh-CN"/>
        </w:rPr>
        <w:t>r</w:t>
      </w:r>
      <w:r>
        <w:t xml:space="preserve">equest includes following information elements from Table 8.3.2-1: </w:t>
      </w:r>
    </w:p>
    <w:p>
      <w:pPr>
        <w:pStyle w:val="78"/>
      </w:pPr>
      <w:r>
        <w:t>i)</w:t>
      </w:r>
      <w:r>
        <w:tab/>
      </w:r>
      <w:r>
        <w:t xml:space="preserve">Originating </w:t>
      </w:r>
      <w:r>
        <w:rPr>
          <w:lang w:eastAsia="zh-CN"/>
        </w:rPr>
        <w:t>UE</w:t>
      </w:r>
      <w:r>
        <w:t xml:space="preserve"> Service ID, Recipient </w:t>
      </w:r>
      <w:r>
        <w:rPr>
          <w:lang w:eastAsia="zh-CN"/>
        </w:rPr>
        <w:t>UE</w:t>
      </w:r>
      <w:r>
        <w:t xml:space="preserve"> Service ID, Message ID, Segmentation </w:t>
      </w:r>
      <w:r>
        <w:rPr>
          <w:lang w:eastAsia="zh-CN"/>
        </w:rPr>
        <w:t>s</w:t>
      </w:r>
      <w:r>
        <w:t xml:space="preserve">et </w:t>
      </w:r>
      <w:r>
        <w:rPr>
          <w:lang w:eastAsia="zh-CN"/>
        </w:rPr>
        <w:t>i</w:t>
      </w:r>
      <w:r>
        <w:t>dentifier and Message segment number in each segmented message</w:t>
      </w:r>
    </w:p>
    <w:p>
      <w:pPr>
        <w:pStyle w:val="78"/>
      </w:pPr>
      <w:r>
        <w:t>ii)</w:t>
      </w:r>
      <w:r>
        <w:tab/>
      </w:r>
      <w:r>
        <w:t xml:space="preserve">Delivery </w:t>
      </w:r>
      <w:r>
        <w:rPr>
          <w:lang w:eastAsia="zh-CN"/>
        </w:rPr>
        <w:t>s</w:t>
      </w:r>
      <w:r>
        <w:t xml:space="preserve">tatus </w:t>
      </w:r>
      <w:r>
        <w:rPr>
          <w:lang w:eastAsia="zh-CN"/>
        </w:rPr>
        <w:t>r</w:t>
      </w:r>
      <w:r>
        <w:t>equired and Total number of message segments, only if it is the first segment of the message</w:t>
      </w:r>
    </w:p>
    <w:p>
      <w:pPr>
        <w:pStyle w:val="78"/>
      </w:pPr>
      <w:r>
        <w:t>iii)</w:t>
      </w:r>
      <w:r>
        <w:tab/>
      </w:r>
      <w:r>
        <w:t xml:space="preserve">Last </w:t>
      </w:r>
      <w:r>
        <w:rPr>
          <w:lang w:eastAsia="zh-CN"/>
        </w:rPr>
        <w:t>s</w:t>
      </w:r>
      <w:r>
        <w:t xml:space="preserve">egment </w:t>
      </w:r>
      <w:r>
        <w:rPr>
          <w:lang w:eastAsia="zh-CN"/>
        </w:rPr>
        <w:t>f</w:t>
      </w:r>
      <w:r>
        <w:t>lag, only if it is the last segment of the message.</w:t>
      </w:r>
    </w:p>
    <w:p>
      <w:pPr>
        <w:pStyle w:val="76"/>
      </w:pPr>
      <w:r>
        <w:t>3.</w:t>
      </w:r>
      <w:r>
        <w:tab/>
      </w:r>
      <w:r>
        <w:t>The MSGin5G Client 1 sends each segmented message to the MSGin5G Server. If any segment is not received within the expected time (based on configuration) then proceed to step 5.</w:t>
      </w:r>
    </w:p>
    <w:p>
      <w:pPr>
        <w:pStyle w:val="76"/>
      </w:pPr>
      <w:r>
        <w:t>4.</w:t>
      </w:r>
      <w:r>
        <w:tab/>
      </w:r>
      <w:r>
        <w:t xml:space="preserve">The MSGin5G Server checks if each segment does not exceed the configured maximum packet size of the targeted UE. If the maximum packet size is not exceeded, then the MSGin5G Server proceeds with step 6. </w:t>
      </w:r>
    </w:p>
    <w:p>
      <w:pPr>
        <w:ind w:left="568"/>
      </w:pPr>
      <w:r>
        <w:t>If the maximum packet size is exceeded, the MSGin5G Server performs the following operations:</w:t>
      </w:r>
    </w:p>
    <w:p>
      <w:pPr>
        <w:pStyle w:val="77"/>
      </w:pPr>
      <w:r>
        <w:t>a)</w:t>
      </w:r>
      <w:r>
        <w:tab/>
      </w:r>
      <w:r>
        <w:t xml:space="preserve">If all segments are received within expected time, then the MSGin5G Server reassembles subsequent segmented messages into a single MSGin5G message until the Last </w:t>
      </w:r>
      <w:r>
        <w:rPr>
          <w:lang w:eastAsia="zh-CN"/>
        </w:rPr>
        <w:t>s</w:t>
      </w:r>
      <w:r>
        <w:t xml:space="preserve">egment </w:t>
      </w:r>
      <w:r>
        <w:rPr>
          <w:lang w:eastAsia="zh-CN"/>
        </w:rPr>
        <w:t>f</w:t>
      </w:r>
      <w:r>
        <w:t>lag indication is received. The re-assembled message is then segmented such that each segment is smaller than the maximum allowed packet size of the targeted UE. Within each segmented message, the information elements as mentioned in step 2 are included to enable reassembly at the target, then proceed with step 6.</w:t>
      </w:r>
    </w:p>
    <w:p>
      <w:pPr>
        <w:pStyle w:val="77"/>
      </w:pPr>
      <w:r>
        <w:t>b)</w:t>
      </w:r>
      <w:r>
        <w:tab/>
      </w:r>
      <w:r>
        <w:t xml:space="preserve">If not all segments are received within expected time, then the MSGin5G Server acts as Message Receiver to recover the segments as described in clause 8.5.6 MSGin5G message segment recovery procedure, before continuing with rest of the steps. If all segments are received </w:t>
      </w:r>
      <w:r>
        <w:rPr>
          <w:lang w:eastAsia="zh-CN"/>
        </w:rPr>
        <w:t>after</w:t>
      </w:r>
      <w:r>
        <w:t xml:space="preserve"> recovery procedure, then the MSGin5G Server skips to step 4-a, otherwise proceed to step 5.</w:t>
      </w:r>
    </w:p>
    <w:p>
      <w:pPr>
        <w:pStyle w:val="76"/>
      </w:pPr>
      <w:r>
        <w:t>5.</w:t>
      </w:r>
      <w:r>
        <w:tab/>
      </w:r>
      <w:r>
        <w:t>The MSGin5G Server sends Message received confirmation to the MSGin5G Client 1. The information elements defined in Table 8.3.2-3 are included in the request. If the Result information element is "failure" further steps are not executed.</w:t>
      </w:r>
    </w:p>
    <w:p>
      <w:pPr>
        <w:pStyle w:val="76"/>
      </w:pPr>
      <w:r>
        <w:t>6.</w:t>
      </w:r>
      <w:r>
        <w:tab/>
      </w:r>
      <w:r>
        <w:t>The MSGin5G Server sends each segmented message to the MSGin5G Client 2. If any segment as a separate message is not received within the expected time (based on configuration) then proceed to step 8.</w:t>
      </w:r>
    </w:p>
    <w:p>
      <w:pPr>
        <w:pStyle w:val="76"/>
      </w:pPr>
      <w:r>
        <w:t>7.</w:t>
      </w:r>
      <w:r>
        <w:tab/>
      </w:r>
      <w:r>
        <w:t>The MSGin5G Client 2 reassembles all the segmented messages into a single MSGin5G message based on the information elements defined mentioned in step 2. If not all segments are received within expected time, then the MSGin5G Client 2 acts as Message receiver to recover the segments as described in clause 8.5.6 MSGin5G message segment recovery procedure, before continuing with rest of the steps.</w:t>
      </w:r>
    </w:p>
    <w:p>
      <w:pPr>
        <w:pStyle w:val="57"/>
      </w:pPr>
      <w:r>
        <w:t>NOTE 1:</w:t>
      </w:r>
      <w:r>
        <w:tab/>
      </w:r>
      <w:r>
        <w:t>Steps 7, 8 and 9 can also be performed by the MSGin5G Client functionality in the Message Gateway in case the recipient UE is a non-MSGin5G UE.</w:t>
      </w:r>
    </w:p>
    <w:p>
      <w:pPr>
        <w:pStyle w:val="76"/>
      </w:pPr>
      <w:r>
        <w:t>8.</w:t>
      </w:r>
      <w:r>
        <w:tab/>
      </w:r>
      <w:r>
        <w:t>The MSGin5G Client 2 sends Message received confirmation to the MSGin5G Server. The information elements defined in Table 8.5.2-2 are included in the request. The Result information element will contain "success" if the reassembly of the segments is successful. Otherwise, the Result information element will contain "failure".</w:t>
      </w:r>
    </w:p>
    <w:p>
      <w:pPr>
        <w:pStyle w:val="76"/>
      </w:pPr>
      <w:r>
        <w:t xml:space="preserve"> 9</w:t>
      </w:r>
      <w:r>
        <w:rPr>
          <w:lang w:eastAsia="zh-CN"/>
        </w:rPr>
        <w:t>.</w:t>
      </w:r>
      <w:r>
        <w:tab/>
      </w:r>
      <w:r>
        <w:t xml:space="preserve">The MSGin5G Client 2 delivers the contents of the MSGin5G message to the targeted Application Client. If MSGin5G </w:t>
      </w:r>
      <w:r>
        <w:rPr>
          <w:lang w:eastAsia="zh-CN"/>
        </w:rPr>
        <w:t>C</w:t>
      </w:r>
      <w:r>
        <w:t xml:space="preserve">lient has not received all messages (even after recovery procedure) or reassembly of segments failed for any reason (e.g. corrupt data) then the MSGin5G </w:t>
      </w:r>
      <w:r>
        <w:rPr>
          <w:lang w:eastAsia="zh-CN"/>
        </w:rPr>
        <w:t>C</w:t>
      </w:r>
      <w:r>
        <w:t xml:space="preserve">lient will notify receiving of failed message to </w:t>
      </w:r>
      <w:r>
        <w:rPr>
          <w:lang w:eastAsia="zh-CN"/>
        </w:rPr>
        <w:t>A</w:t>
      </w:r>
      <w:r>
        <w:t xml:space="preserve">pplication </w:t>
      </w:r>
      <w:r>
        <w:rPr>
          <w:lang w:eastAsia="zh-CN"/>
        </w:rPr>
        <w:t>C</w:t>
      </w:r>
      <w:r>
        <w:t>lient.</w:t>
      </w:r>
    </w:p>
    <w:p>
      <w:pPr>
        <w:pStyle w:val="4"/>
        <w:rPr>
          <w:rFonts w:eastAsia="宋体"/>
        </w:rPr>
      </w:pPr>
      <w:bookmarkStart w:id="8" w:name="_Toc155274571"/>
      <w:r>
        <w:rPr>
          <w:rFonts w:eastAsia="宋体"/>
        </w:rPr>
        <w:t>8.5.5</w:t>
      </w:r>
      <w:r>
        <w:rPr>
          <w:rFonts w:eastAsia="宋体"/>
        </w:rPr>
        <w:tab/>
      </w:r>
      <w:r>
        <w:rPr>
          <w:rFonts w:eastAsia="宋体"/>
        </w:rPr>
        <w:t>Group Message Segmentation and Reassembly</w:t>
      </w:r>
      <w:bookmarkEnd w:id="8"/>
    </w:p>
    <w:p>
      <w:pPr>
        <w:rPr>
          <w:rFonts w:eastAsia="宋体"/>
          <w:lang w:eastAsia="zh-CN"/>
        </w:rPr>
      </w:pPr>
      <w:r>
        <w:rPr>
          <w:lang w:eastAsia="zh-CN"/>
        </w:rPr>
        <w:t xml:space="preserve">A Group Message is sent from the MSGin5G Server to a group of recipient UEs. The MSGin5G Server sends the message to each individual recipient taking into account the </w:t>
      </w:r>
      <w:ins w:id="97" w:author="liuyue240129" w:date="2024-02-15T14:35:37Z">
        <w:r>
          <w:rPr/>
          <w:t xml:space="preserve"> </w:t>
        </w:r>
      </w:ins>
      <w:ins w:id="98" w:author="liuyue240129" w:date="2024-02-15T14:35:37Z">
        <w:r>
          <w:rPr>
            <w:lang w:eastAsia="zh-CN"/>
          </w:rPr>
          <w:t xml:space="preserve">Supported MSGin5G </w:t>
        </w:r>
      </w:ins>
      <w:ins w:id="99" w:author="liuyue240129" w:date="2024-02-15T14:35:37Z">
        <w:r>
          <w:rPr/>
          <w:t>segment size</w:t>
        </w:r>
      </w:ins>
      <w:del w:id="100" w:author="liuyue240129" w:date="2024-02-15T14:35:37Z">
        <w:r>
          <w:rPr>
            <w:lang w:eastAsia="zh-CN"/>
          </w:rPr>
          <w:delText>maximum packet size</w:delText>
        </w:r>
      </w:del>
      <w:r>
        <w:rPr>
          <w:lang w:eastAsia="zh-CN"/>
        </w:rPr>
        <w:t xml:space="preserve"> </w:t>
      </w:r>
      <w:del w:id="101" w:author="liuyue240129" w:date="2024-02-15T14:35:55Z">
        <w:r>
          <w:rPr>
            <w:rFonts w:hint="default"/>
            <w:lang w:val="en-US" w:eastAsia="zh-CN"/>
          </w:rPr>
          <w:delText>that is supported by the</w:delText>
        </w:r>
      </w:del>
      <w:ins w:id="102" w:author="liuyue240129" w:date="2024-02-15T14:35:55Z">
        <w:r>
          <w:rPr>
            <w:rFonts w:hint="eastAsia"/>
            <w:lang w:val="en-US" w:eastAsia="zh-CN"/>
          </w:rPr>
          <w:t xml:space="preserve">of </w:t>
        </w:r>
      </w:ins>
      <w:ins w:id="103" w:author="liuyue240129" w:date="2024-02-15T14:35:56Z">
        <w:r>
          <w:rPr>
            <w:rFonts w:hint="eastAsia"/>
            <w:lang w:val="en-US" w:eastAsia="zh-CN"/>
          </w:rPr>
          <w:t>e</w:t>
        </w:r>
      </w:ins>
      <w:ins w:id="104" w:author="liuyue240129" w:date="2024-02-15T14:35:57Z">
        <w:r>
          <w:rPr>
            <w:rFonts w:hint="eastAsia"/>
            <w:lang w:val="en-US" w:eastAsia="zh-CN"/>
          </w:rPr>
          <w:t>ach</w:t>
        </w:r>
      </w:ins>
      <w:r>
        <w:rPr>
          <w:lang w:eastAsia="zh-CN"/>
        </w:rPr>
        <w:t xml:space="preserve"> recipient and segments the message as described in clause 8.5.4.</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29">
    <w15:presenceInfo w15:providerId="None" w15:userId="liuyue24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D0ED7"/>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D51DD"/>
    <w:rsid w:val="00CE72F8"/>
    <w:rsid w:val="00D03F9A"/>
    <w:rsid w:val="00D06D51"/>
    <w:rsid w:val="00D24991"/>
    <w:rsid w:val="00D50255"/>
    <w:rsid w:val="00D66520"/>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5875BC"/>
    <w:rsid w:val="02277D98"/>
    <w:rsid w:val="022E1921"/>
    <w:rsid w:val="026E3B0D"/>
    <w:rsid w:val="046318C1"/>
    <w:rsid w:val="049F3CA4"/>
    <w:rsid w:val="04D36FEE"/>
    <w:rsid w:val="060828D7"/>
    <w:rsid w:val="060A2EF6"/>
    <w:rsid w:val="064707DC"/>
    <w:rsid w:val="071C6646"/>
    <w:rsid w:val="07237EB0"/>
    <w:rsid w:val="074F100F"/>
    <w:rsid w:val="074F578B"/>
    <w:rsid w:val="07CD2E66"/>
    <w:rsid w:val="08A65D3D"/>
    <w:rsid w:val="08D062B9"/>
    <w:rsid w:val="0979739A"/>
    <w:rsid w:val="09CC13A3"/>
    <w:rsid w:val="0A2C4C3F"/>
    <w:rsid w:val="0A747D83"/>
    <w:rsid w:val="0AD85A8C"/>
    <w:rsid w:val="0B557BA5"/>
    <w:rsid w:val="0C5919D1"/>
    <w:rsid w:val="0CBB3049"/>
    <w:rsid w:val="0CFC4A5D"/>
    <w:rsid w:val="0E4848CC"/>
    <w:rsid w:val="0E752FC5"/>
    <w:rsid w:val="0F251AE4"/>
    <w:rsid w:val="10211D87"/>
    <w:rsid w:val="1023528A"/>
    <w:rsid w:val="102A1392"/>
    <w:rsid w:val="115D6A30"/>
    <w:rsid w:val="11BF2AAD"/>
    <w:rsid w:val="11FA4711"/>
    <w:rsid w:val="13AA1353"/>
    <w:rsid w:val="1428639F"/>
    <w:rsid w:val="143B75BD"/>
    <w:rsid w:val="14EC73E1"/>
    <w:rsid w:val="14F944F9"/>
    <w:rsid w:val="154D06FF"/>
    <w:rsid w:val="15BA7D60"/>
    <w:rsid w:val="16135A37"/>
    <w:rsid w:val="17995D46"/>
    <w:rsid w:val="17C81AF1"/>
    <w:rsid w:val="182B7833"/>
    <w:rsid w:val="19004393"/>
    <w:rsid w:val="19385022"/>
    <w:rsid w:val="194B7B68"/>
    <w:rsid w:val="1956151F"/>
    <w:rsid w:val="19622DEA"/>
    <w:rsid w:val="19CD0264"/>
    <w:rsid w:val="19D011E9"/>
    <w:rsid w:val="1AB601E2"/>
    <w:rsid w:val="1B8D49C2"/>
    <w:rsid w:val="1C900D6C"/>
    <w:rsid w:val="1E217E45"/>
    <w:rsid w:val="1E844EFC"/>
    <w:rsid w:val="1EA64BD4"/>
    <w:rsid w:val="1F3879C6"/>
    <w:rsid w:val="1F695F97"/>
    <w:rsid w:val="209B180C"/>
    <w:rsid w:val="20EF5785"/>
    <w:rsid w:val="21353F88"/>
    <w:rsid w:val="22703D10"/>
    <w:rsid w:val="23B607A4"/>
    <w:rsid w:val="23CE5E4B"/>
    <w:rsid w:val="242E4F6B"/>
    <w:rsid w:val="24352D0A"/>
    <w:rsid w:val="24696049"/>
    <w:rsid w:val="24986B99"/>
    <w:rsid w:val="25EF0FA1"/>
    <w:rsid w:val="26060E71"/>
    <w:rsid w:val="264158CF"/>
    <w:rsid w:val="2670099D"/>
    <w:rsid w:val="26A60E77"/>
    <w:rsid w:val="27420CF5"/>
    <w:rsid w:val="27B801ED"/>
    <w:rsid w:val="2A444B66"/>
    <w:rsid w:val="2B01079C"/>
    <w:rsid w:val="2B0F5533"/>
    <w:rsid w:val="2B417007"/>
    <w:rsid w:val="2BF251EB"/>
    <w:rsid w:val="2DBA5111"/>
    <w:rsid w:val="2DD97BC5"/>
    <w:rsid w:val="2EFF79A7"/>
    <w:rsid w:val="2F3E2D0F"/>
    <w:rsid w:val="2F7F4BDB"/>
    <w:rsid w:val="2FDB060F"/>
    <w:rsid w:val="30642AF1"/>
    <w:rsid w:val="30B0516F"/>
    <w:rsid w:val="30EB624E"/>
    <w:rsid w:val="310C00EC"/>
    <w:rsid w:val="31827757"/>
    <w:rsid w:val="328208EE"/>
    <w:rsid w:val="3332520E"/>
    <w:rsid w:val="333E6AA2"/>
    <w:rsid w:val="33B05ADC"/>
    <w:rsid w:val="34A410F6"/>
    <w:rsid w:val="35E34207"/>
    <w:rsid w:val="36643DCC"/>
    <w:rsid w:val="36E1349F"/>
    <w:rsid w:val="37086AD8"/>
    <w:rsid w:val="37364124"/>
    <w:rsid w:val="373A6E70"/>
    <w:rsid w:val="376E1D00"/>
    <w:rsid w:val="37C95891"/>
    <w:rsid w:val="3862667F"/>
    <w:rsid w:val="386B2E9C"/>
    <w:rsid w:val="38826345"/>
    <w:rsid w:val="38C50F89"/>
    <w:rsid w:val="38E96FEE"/>
    <w:rsid w:val="38EA11EC"/>
    <w:rsid w:val="394448C1"/>
    <w:rsid w:val="396E39C4"/>
    <w:rsid w:val="39AC4B2D"/>
    <w:rsid w:val="3A5F45D1"/>
    <w:rsid w:val="3AF75A49"/>
    <w:rsid w:val="3CF2458A"/>
    <w:rsid w:val="3D5358A8"/>
    <w:rsid w:val="3D957616"/>
    <w:rsid w:val="3DEC38A8"/>
    <w:rsid w:val="3E027FCA"/>
    <w:rsid w:val="3E7013C9"/>
    <w:rsid w:val="3E98013E"/>
    <w:rsid w:val="3EA62CD7"/>
    <w:rsid w:val="3F8B37BF"/>
    <w:rsid w:val="3FF24EF7"/>
    <w:rsid w:val="40345961"/>
    <w:rsid w:val="40562A1D"/>
    <w:rsid w:val="40574C1C"/>
    <w:rsid w:val="40A50909"/>
    <w:rsid w:val="40AD562A"/>
    <w:rsid w:val="40E47D03"/>
    <w:rsid w:val="41D66AFC"/>
    <w:rsid w:val="42B2692D"/>
    <w:rsid w:val="437F2ECA"/>
    <w:rsid w:val="440F4D37"/>
    <w:rsid w:val="441B65CB"/>
    <w:rsid w:val="447A4955"/>
    <w:rsid w:val="460B5A77"/>
    <w:rsid w:val="46217C1A"/>
    <w:rsid w:val="470B0E9D"/>
    <w:rsid w:val="47143D2B"/>
    <w:rsid w:val="474B300D"/>
    <w:rsid w:val="475F50A3"/>
    <w:rsid w:val="47AF19AB"/>
    <w:rsid w:val="485943C2"/>
    <w:rsid w:val="48655C56"/>
    <w:rsid w:val="48CD4381"/>
    <w:rsid w:val="48EE48B5"/>
    <w:rsid w:val="49C04C0E"/>
    <w:rsid w:val="49D52A81"/>
    <w:rsid w:val="4AF22A01"/>
    <w:rsid w:val="4B92038C"/>
    <w:rsid w:val="4C4B1D39"/>
    <w:rsid w:val="4C89761F"/>
    <w:rsid w:val="4D345ACE"/>
    <w:rsid w:val="4D3F6E57"/>
    <w:rsid w:val="4D964042"/>
    <w:rsid w:val="4DC35B1F"/>
    <w:rsid w:val="4DED276A"/>
    <w:rsid w:val="4E057E10"/>
    <w:rsid w:val="4E3374ED"/>
    <w:rsid w:val="4E52468C"/>
    <w:rsid w:val="4E7E67D5"/>
    <w:rsid w:val="4F2449E5"/>
    <w:rsid w:val="4F5706B7"/>
    <w:rsid w:val="4F5A4EBF"/>
    <w:rsid w:val="50494C6E"/>
    <w:rsid w:val="5059789E"/>
    <w:rsid w:val="50EC654F"/>
    <w:rsid w:val="50F413DD"/>
    <w:rsid w:val="51272EB1"/>
    <w:rsid w:val="51F65B08"/>
    <w:rsid w:val="52861B73"/>
    <w:rsid w:val="5296438C"/>
    <w:rsid w:val="52E6760E"/>
    <w:rsid w:val="53242CF6"/>
    <w:rsid w:val="53CF538E"/>
    <w:rsid w:val="53E67852"/>
    <w:rsid w:val="54AA3DF7"/>
    <w:rsid w:val="54D67B22"/>
    <w:rsid w:val="55B22FA5"/>
    <w:rsid w:val="55C51FC5"/>
    <w:rsid w:val="55D212DB"/>
    <w:rsid w:val="5635357E"/>
    <w:rsid w:val="56412C14"/>
    <w:rsid w:val="56BC21A2"/>
    <w:rsid w:val="570F0CE3"/>
    <w:rsid w:val="5825404F"/>
    <w:rsid w:val="58B74B06"/>
    <w:rsid w:val="5948745E"/>
    <w:rsid w:val="5A016AB7"/>
    <w:rsid w:val="5A1212B9"/>
    <w:rsid w:val="5B4341A2"/>
    <w:rsid w:val="5B8F0CA6"/>
    <w:rsid w:val="5CAA4817"/>
    <w:rsid w:val="5CB163A0"/>
    <w:rsid w:val="5CB815AE"/>
    <w:rsid w:val="5D254161"/>
    <w:rsid w:val="5D3B2A81"/>
    <w:rsid w:val="5D7C7F13"/>
    <w:rsid w:val="5DEE3380"/>
    <w:rsid w:val="5E415143"/>
    <w:rsid w:val="5E5943DA"/>
    <w:rsid w:val="5E67476D"/>
    <w:rsid w:val="5FC324AB"/>
    <w:rsid w:val="60156F7B"/>
    <w:rsid w:val="60223E8B"/>
    <w:rsid w:val="606467B1"/>
    <w:rsid w:val="60AC2428"/>
    <w:rsid w:val="60C06ECB"/>
    <w:rsid w:val="611A2A5C"/>
    <w:rsid w:val="613A550F"/>
    <w:rsid w:val="61E60EAB"/>
    <w:rsid w:val="62D1212E"/>
    <w:rsid w:val="638C1AF2"/>
    <w:rsid w:val="639F3A80"/>
    <w:rsid w:val="63F87992"/>
    <w:rsid w:val="64C612E4"/>
    <w:rsid w:val="64DD0F09"/>
    <w:rsid w:val="65B243E4"/>
    <w:rsid w:val="666A3B93"/>
    <w:rsid w:val="677E4D06"/>
    <w:rsid w:val="67CD705D"/>
    <w:rsid w:val="681364CD"/>
    <w:rsid w:val="6967357B"/>
    <w:rsid w:val="69CA3620"/>
    <w:rsid w:val="69EF255B"/>
    <w:rsid w:val="6A16241A"/>
    <w:rsid w:val="6B0420A3"/>
    <w:rsid w:val="6B317DC9"/>
    <w:rsid w:val="6BFD1C3F"/>
    <w:rsid w:val="6C0C2922"/>
    <w:rsid w:val="6D417E6B"/>
    <w:rsid w:val="6DA514A0"/>
    <w:rsid w:val="6DD775C2"/>
    <w:rsid w:val="6E062690"/>
    <w:rsid w:val="6E9431F9"/>
    <w:rsid w:val="6FBC675E"/>
    <w:rsid w:val="70AE4B6D"/>
    <w:rsid w:val="71072C7D"/>
    <w:rsid w:val="725A00AC"/>
    <w:rsid w:val="729B14FF"/>
    <w:rsid w:val="72C132D3"/>
    <w:rsid w:val="737230F7"/>
    <w:rsid w:val="740F09F7"/>
    <w:rsid w:val="743E5B76"/>
    <w:rsid w:val="7444344F"/>
    <w:rsid w:val="747B1F78"/>
    <w:rsid w:val="74EC4B62"/>
    <w:rsid w:val="751637A7"/>
    <w:rsid w:val="75275C40"/>
    <w:rsid w:val="75557B78"/>
    <w:rsid w:val="756C6735"/>
    <w:rsid w:val="75A211C9"/>
    <w:rsid w:val="76047BAD"/>
    <w:rsid w:val="76094035"/>
    <w:rsid w:val="76203C5A"/>
    <w:rsid w:val="766C04D6"/>
    <w:rsid w:val="767336E4"/>
    <w:rsid w:val="76897E06"/>
    <w:rsid w:val="768E1D0F"/>
    <w:rsid w:val="76D90BB3"/>
    <w:rsid w:val="777B6495"/>
    <w:rsid w:val="77D942B0"/>
    <w:rsid w:val="77F75A5E"/>
    <w:rsid w:val="78512C75"/>
    <w:rsid w:val="786B381F"/>
    <w:rsid w:val="78A56E7C"/>
    <w:rsid w:val="78A7237F"/>
    <w:rsid w:val="78A802C7"/>
    <w:rsid w:val="78F13744"/>
    <w:rsid w:val="791105C0"/>
    <w:rsid w:val="7922554C"/>
    <w:rsid w:val="793876EF"/>
    <w:rsid w:val="797265CF"/>
    <w:rsid w:val="79B90F42"/>
    <w:rsid w:val="79BD7948"/>
    <w:rsid w:val="79EC7220"/>
    <w:rsid w:val="7A1328D6"/>
    <w:rsid w:val="7A4D5628"/>
    <w:rsid w:val="7A7237F8"/>
    <w:rsid w:val="7BDB10EB"/>
    <w:rsid w:val="7C3E1F66"/>
    <w:rsid w:val="7C611ABD"/>
    <w:rsid w:val="7CD36BD6"/>
    <w:rsid w:val="7CD94362"/>
    <w:rsid w:val="7D011F25"/>
    <w:rsid w:val="7D4059B8"/>
    <w:rsid w:val="7D542117"/>
    <w:rsid w:val="7D564FB1"/>
    <w:rsid w:val="7D7442F5"/>
    <w:rsid w:val="7D7B4060"/>
    <w:rsid w:val="7DC93C6B"/>
    <w:rsid w:val="7E223400"/>
    <w:rsid w:val="7E2D3DBD"/>
    <w:rsid w:val="7E6B59F3"/>
    <w:rsid w:val="7E8F3E7F"/>
    <w:rsid w:val="7ECB0D86"/>
    <w:rsid w:val="7F440F59"/>
    <w:rsid w:val="7F5D4081"/>
    <w:rsid w:val="7FA657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1738</Characters>
  <Lines>14</Lines>
  <Paragraphs>4</Paragraphs>
  <TotalTime>1</TotalTime>
  <ScaleCrop>false</ScaleCrop>
  <LinksUpToDate>false</LinksUpToDate>
  <CharactersWithSpaces>2038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liuyue240129</cp:lastModifiedBy>
  <cp:lastPrinted>2411-12-31T23:00:00Z</cp:lastPrinted>
  <dcterms:modified xsi:type="dcterms:W3CDTF">2024-02-19T10:46:35Z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7FD3D03764314DD3A269D1E61947FF84</vt:lpwstr>
  </property>
</Properties>
</file>